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37010D" w14:textId="31046820" w:rsidR="00364FFC" w:rsidRDefault="00364FFC" w:rsidP="00364FFC">
      <w:pPr>
        <w:jc w:val="center"/>
        <w:rPr>
          <w:b/>
          <w:bCs/>
          <w:sz w:val="28"/>
          <w:szCs w:val="28"/>
        </w:rPr>
      </w:pPr>
      <w:r w:rsidRPr="005F5582">
        <w:rPr>
          <w:b/>
          <w:bCs/>
          <w:sz w:val="28"/>
          <w:szCs w:val="28"/>
        </w:rPr>
        <w:t>1</w:t>
      </w:r>
      <w:r w:rsidRPr="00B02AB8">
        <w:rPr>
          <w:b/>
          <w:bCs/>
          <w:sz w:val="28"/>
          <w:szCs w:val="28"/>
          <w:vertAlign w:val="superscript"/>
        </w:rPr>
        <w:t>st</w:t>
      </w:r>
      <w:r w:rsidRPr="005F5582">
        <w:rPr>
          <w:b/>
          <w:bCs/>
          <w:sz w:val="28"/>
          <w:szCs w:val="28"/>
        </w:rPr>
        <w:t xml:space="preserve"> TERM TEST: U</w:t>
      </w:r>
      <w:r>
        <w:rPr>
          <w:b/>
          <w:bCs/>
          <w:sz w:val="28"/>
          <w:szCs w:val="28"/>
        </w:rPr>
        <w:t>NIT</w:t>
      </w:r>
      <w:r w:rsidRPr="005F5582">
        <w:rPr>
          <w:b/>
          <w:bCs/>
          <w:sz w:val="28"/>
          <w:szCs w:val="28"/>
        </w:rPr>
        <w:t xml:space="preserve"> 1 &amp; 2</w:t>
      </w:r>
    </w:p>
    <w:p w14:paraId="6B3034CC" w14:textId="49C562FB" w:rsidR="00364FFC" w:rsidRPr="005F5582" w:rsidRDefault="00364FFC" w:rsidP="00364FFC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Version B</w:t>
      </w:r>
    </w:p>
    <w:p w14:paraId="33667796" w14:textId="77777777" w:rsidR="00364FFC" w:rsidRPr="0009140F" w:rsidRDefault="00364FFC" w:rsidP="00364FFC">
      <w:pPr>
        <w:rPr>
          <w:b/>
          <w:bCs/>
          <w:sz w:val="28"/>
          <w:szCs w:val="28"/>
        </w:rPr>
      </w:pPr>
      <w:r w:rsidRPr="0009140F">
        <w:rPr>
          <w:b/>
          <w:bCs/>
          <w:sz w:val="28"/>
          <w:szCs w:val="28"/>
        </w:rPr>
        <w:t>Vocabulary</w:t>
      </w:r>
    </w:p>
    <w:p w14:paraId="417927A3" w14:textId="77777777" w:rsidR="003454A5" w:rsidRDefault="003454A5" w:rsidP="003454A5">
      <w:pPr>
        <w:pStyle w:val="Prrafodelista"/>
        <w:numPr>
          <w:ilvl w:val="0"/>
          <w:numId w:val="1"/>
        </w:numPr>
        <w:spacing w:line="360" w:lineRule="auto"/>
        <w:ind w:left="284" w:hanging="284"/>
        <w:rPr>
          <w:b/>
          <w:bCs/>
        </w:rPr>
      </w:pPr>
      <w:del w:id="0" w:author="Empreser - Consultoria" w:date="2025-12-15T13:05:00Z" w16du:dateUtc="2025-12-15T19:05:00Z">
        <w:r w:rsidDel="00950088">
          <w:rPr>
            <w:b/>
            <w:bCs/>
          </w:rPr>
          <w:delText>Write the activities from the list in the right column</w:delText>
        </w:r>
      </w:del>
      <w:del w:id="1" w:author="Empreser - Consultoria" w:date="2025-12-15T13:06:00Z" w16du:dateUtc="2025-12-15T19:06:00Z">
        <w:r w:rsidRPr="00872EDF" w:rsidDel="00E32679">
          <w:rPr>
            <w:b/>
            <w:bCs/>
          </w:rPr>
          <w:delText>.</w:delText>
        </w:r>
      </w:del>
      <w:ins w:id="2" w:author="Empreser - Consultoria" w:date="2025-12-15T13:11:00Z" w16du:dateUtc="2025-12-15T19:11:00Z">
        <w:r>
          <w:rPr>
            <w:b/>
            <w:bCs/>
          </w:rPr>
          <w:t xml:space="preserve">Write the words </w:t>
        </w:r>
      </w:ins>
      <w:ins w:id="3" w:author="Empreser - Consultoria" w:date="2025-12-15T13:22:00Z" w16du:dateUtc="2025-12-15T19:22:00Z">
        <w:r>
          <w:rPr>
            <w:b/>
            <w:bCs/>
          </w:rPr>
          <w:t xml:space="preserve">from the list </w:t>
        </w:r>
      </w:ins>
      <w:ins w:id="4" w:author="Empreser - Consultoria" w:date="2025-12-15T13:11:00Z" w16du:dateUtc="2025-12-15T19:11:00Z">
        <w:r>
          <w:rPr>
            <w:b/>
            <w:bCs/>
          </w:rPr>
          <w:t>in the correct category.</w:t>
        </w:r>
      </w:ins>
    </w:p>
    <w:tbl>
      <w:tblPr>
        <w:tblStyle w:val="Tablaconcuadrcula"/>
        <w:tblW w:w="8505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1842"/>
        <w:gridCol w:w="1701"/>
        <w:gridCol w:w="1843"/>
        <w:gridCol w:w="1843"/>
      </w:tblGrid>
      <w:tr w:rsidR="003454A5" w14:paraId="789E9278" w14:textId="77777777" w:rsidTr="00A333F5">
        <w:trPr>
          <w:trHeight w:val="532"/>
        </w:trPr>
        <w:tc>
          <w:tcPr>
            <w:tcW w:w="1276" w:type="dxa"/>
          </w:tcPr>
          <w:p w14:paraId="5FF27C8B" w14:textId="77777777" w:rsidR="003454A5" w:rsidRPr="004E6FC9" w:rsidRDefault="003454A5" w:rsidP="00A333F5">
            <w:pPr>
              <w:pStyle w:val="Prrafodelista"/>
              <w:numPr>
                <w:ilvl w:val="0"/>
                <w:numId w:val="2"/>
              </w:numPr>
              <w:ind w:left="177" w:hanging="283"/>
              <w:rPr>
                <w:b/>
                <w:bCs/>
              </w:rPr>
            </w:pPr>
            <w:del w:id="5" w:author="Empreser - Consultoria" w:date="2025-12-15T13:13:00Z" w16du:dateUtc="2025-12-15T19:13:00Z">
              <w:r w:rsidDel="00DF09D8">
                <w:delText>for coffee</w:delText>
              </w:r>
            </w:del>
            <w:ins w:id="6" w:author="Empreser - Consultoria" w:date="2025-12-15T13:13:00Z" w16du:dateUtc="2025-12-15T19:13:00Z">
              <w:r>
                <w:t>sixteen</w:t>
              </w:r>
            </w:ins>
          </w:p>
          <w:p w14:paraId="74A0C2A6" w14:textId="77777777" w:rsidR="003454A5" w:rsidRDefault="003454A5" w:rsidP="00A333F5">
            <w:pPr>
              <w:pStyle w:val="Prrafodelista"/>
              <w:numPr>
                <w:ilvl w:val="0"/>
                <w:numId w:val="2"/>
              </w:numPr>
              <w:ind w:left="177" w:hanging="283"/>
              <w:rPr>
                <w:b/>
                <w:bCs/>
              </w:rPr>
            </w:pPr>
            <w:del w:id="7" w:author="Empreser - Consultoria" w:date="2025-12-15T13:14:00Z" w16du:dateUtc="2025-12-15T19:14:00Z">
              <w:r w:rsidDel="00750DC9">
                <w:delText>an instrument</w:delText>
              </w:r>
            </w:del>
            <w:ins w:id="8" w:author="Empreser - Consultoria" w:date="2025-12-15T13:14:00Z" w16du:dateUtc="2025-12-15T19:14:00Z">
              <w:r>
                <w:t>midday</w:t>
              </w:r>
            </w:ins>
          </w:p>
        </w:tc>
        <w:tc>
          <w:tcPr>
            <w:tcW w:w="1842" w:type="dxa"/>
          </w:tcPr>
          <w:p w14:paraId="5658588F" w14:textId="77777777" w:rsidR="003454A5" w:rsidRPr="00A528A7" w:rsidDel="00DF09D8" w:rsidRDefault="003454A5" w:rsidP="00A333F5">
            <w:pPr>
              <w:pStyle w:val="Prrafodelista"/>
              <w:numPr>
                <w:ilvl w:val="0"/>
                <w:numId w:val="2"/>
              </w:numPr>
              <w:ind w:left="318" w:hanging="287"/>
              <w:rPr>
                <w:del w:id="9" w:author="Empreser - Consultoria" w:date="2025-12-15T13:13:00Z" w16du:dateUtc="2025-12-15T19:13:00Z"/>
                <w:rPrChange w:id="10" w:author="Empreser - Consultoria" w:date="2025-12-15T13:17:00Z" w16du:dateUtc="2025-12-15T19:17:00Z">
                  <w:rPr>
                    <w:del w:id="11" w:author="Empreser - Consultoria" w:date="2025-12-15T13:13:00Z" w16du:dateUtc="2025-12-15T19:13:00Z"/>
                    <w:b/>
                    <w:bCs/>
                  </w:rPr>
                </w:rPrChange>
              </w:rPr>
            </w:pPr>
            <w:del w:id="12" w:author="Empreser - Consultoria" w:date="2025-12-15T13:13:00Z" w16du:dateUtc="2025-12-15T19:13:00Z">
              <w:r w:rsidRPr="00A528A7" w:rsidDel="00DF09D8">
                <w:delText>movies</w:delText>
              </w:r>
            </w:del>
          </w:p>
          <w:p w14:paraId="164A4257" w14:textId="77777777" w:rsidR="003454A5" w:rsidRPr="006B6258" w:rsidRDefault="003454A5" w:rsidP="00A333F5">
            <w:pPr>
              <w:pStyle w:val="Prrafodelista"/>
              <w:numPr>
                <w:ilvl w:val="0"/>
                <w:numId w:val="2"/>
              </w:numPr>
              <w:ind w:left="177" w:hanging="284"/>
              <w:rPr>
                <w:ins w:id="13" w:author="Empreser - Consultoria" w:date="2025-12-15T13:13:00Z" w16du:dateUtc="2025-12-15T19:13:00Z"/>
              </w:rPr>
            </w:pPr>
            <w:del w:id="14" w:author="Empreser - Consultoria" w:date="2025-12-15T13:13:00Z" w16du:dateUtc="2025-12-15T19:13:00Z">
              <w:r w:rsidRPr="00A528A7" w:rsidDel="00DF09D8">
                <w:delText>shopping</w:delText>
              </w:r>
            </w:del>
            <w:ins w:id="15" w:author="Empreser - Consultoria" w:date="2025-12-15T13:14:00Z" w16du:dateUtc="2025-12-15T19:14:00Z">
              <w:r w:rsidRPr="00A528A7">
                <w:t>l</w:t>
              </w:r>
            </w:ins>
            <w:ins w:id="16" w:author="Empreser - Consultoria" w:date="2025-12-15T13:13:00Z" w16du:dateUtc="2025-12-15T19:13:00Z">
              <w:r w:rsidRPr="00A528A7">
                <w:t>isten to music</w:t>
              </w:r>
            </w:ins>
          </w:p>
          <w:p w14:paraId="39DFB5A9" w14:textId="77777777" w:rsidR="003454A5" w:rsidRPr="006B6258" w:rsidRDefault="003454A5" w:rsidP="00A333F5">
            <w:pPr>
              <w:pStyle w:val="Prrafodelista"/>
              <w:numPr>
                <w:ilvl w:val="0"/>
                <w:numId w:val="2"/>
              </w:numPr>
              <w:ind w:left="177" w:hanging="284"/>
            </w:pPr>
            <w:ins w:id="17" w:author="Empreser - Consultoria" w:date="2025-12-15T13:24:00Z" w16du:dateUtc="2025-12-15T19:24:00Z">
              <w:r>
                <w:t xml:space="preserve">brush </w:t>
              </w:r>
            </w:ins>
            <w:ins w:id="18" w:author="Empreser - Consultoria" w:date="2025-12-15T13:25:00Z" w16du:dateUtc="2025-12-15T19:25:00Z">
              <w:r>
                <w:t>my teeth</w:t>
              </w:r>
            </w:ins>
          </w:p>
        </w:tc>
        <w:tc>
          <w:tcPr>
            <w:tcW w:w="1701" w:type="dxa"/>
          </w:tcPr>
          <w:p w14:paraId="5648D4C2" w14:textId="77777777" w:rsidR="003454A5" w:rsidRPr="00A528A7" w:rsidDel="00BC28E2" w:rsidRDefault="003454A5" w:rsidP="00A333F5">
            <w:pPr>
              <w:pStyle w:val="Prrafodelista"/>
              <w:numPr>
                <w:ilvl w:val="0"/>
                <w:numId w:val="2"/>
              </w:numPr>
              <w:ind w:left="315" w:hanging="290"/>
              <w:rPr>
                <w:del w:id="19" w:author="Empreser - Consultoria" w:date="2025-12-15T13:15:00Z" w16du:dateUtc="2025-12-15T19:15:00Z"/>
                <w:rPrChange w:id="20" w:author="Empreser - Consultoria" w:date="2025-12-15T13:17:00Z" w16du:dateUtc="2025-12-15T19:17:00Z">
                  <w:rPr>
                    <w:del w:id="21" w:author="Empreser - Consultoria" w:date="2025-12-15T13:15:00Z" w16du:dateUtc="2025-12-15T19:15:00Z"/>
                    <w:b/>
                    <w:bCs/>
                  </w:rPr>
                </w:rPrChange>
              </w:rPr>
            </w:pPr>
            <w:del w:id="22" w:author="Empreser - Consultoria" w:date="2025-12-15T13:15:00Z" w16du:dateUtc="2025-12-15T19:15:00Z">
              <w:r w:rsidRPr="00A528A7" w:rsidDel="00BC28E2">
                <w:delText>video games</w:delText>
              </w:r>
            </w:del>
          </w:p>
          <w:p w14:paraId="4316F171" w14:textId="77777777" w:rsidR="003454A5" w:rsidRPr="00A528A7" w:rsidRDefault="003454A5" w:rsidP="00A333F5">
            <w:pPr>
              <w:pStyle w:val="Prrafodelista"/>
              <w:numPr>
                <w:ilvl w:val="0"/>
                <w:numId w:val="2"/>
              </w:numPr>
              <w:ind w:left="173" w:hanging="283"/>
              <w:rPr>
                <w:ins w:id="23" w:author="Empreser - Consultoria" w:date="2025-12-15T13:15:00Z" w16du:dateUtc="2025-12-15T19:15:00Z"/>
              </w:rPr>
            </w:pPr>
            <w:del w:id="24" w:author="Empreser - Consultoria" w:date="2025-12-15T13:15:00Z" w16du:dateUtc="2025-12-15T19:15:00Z">
              <w:r w:rsidRPr="00A528A7" w:rsidDel="00BC28E2">
                <w:delText>TV</w:delText>
              </w:r>
            </w:del>
            <w:ins w:id="25" w:author="Empreser - Consultoria" w:date="2025-12-15T13:15:00Z" w16du:dateUtc="2025-12-15T19:15:00Z">
              <w:r w:rsidRPr="00A528A7">
                <w:t>go swimming</w:t>
              </w:r>
            </w:ins>
          </w:p>
          <w:p w14:paraId="62394328" w14:textId="77777777" w:rsidR="003454A5" w:rsidRPr="006B6258" w:rsidRDefault="003454A5" w:rsidP="00A333F5">
            <w:pPr>
              <w:pStyle w:val="Prrafodelista"/>
              <w:numPr>
                <w:ilvl w:val="0"/>
                <w:numId w:val="2"/>
              </w:numPr>
              <w:ind w:left="173" w:hanging="283"/>
            </w:pPr>
            <w:ins w:id="26" w:author="Empreser - Consultoria" w:date="2025-12-15T13:15:00Z" w16du:dateUtc="2025-12-15T19:15:00Z">
              <w:r w:rsidRPr="006B6258">
                <w:t>morning</w:t>
              </w:r>
            </w:ins>
          </w:p>
        </w:tc>
        <w:tc>
          <w:tcPr>
            <w:tcW w:w="1843" w:type="dxa"/>
          </w:tcPr>
          <w:p w14:paraId="49D23DD5" w14:textId="77777777" w:rsidR="003454A5" w:rsidRDefault="003454A5" w:rsidP="00A333F5">
            <w:pPr>
              <w:pStyle w:val="Prrafodelista"/>
              <w:numPr>
                <w:ilvl w:val="0"/>
                <w:numId w:val="2"/>
              </w:numPr>
              <w:ind w:left="179" w:hanging="285"/>
              <w:rPr>
                <w:ins w:id="27" w:author="Empreser - Consultoria" w:date="2025-12-15T13:18:00Z" w16du:dateUtc="2025-12-15T19:18:00Z"/>
              </w:rPr>
            </w:pPr>
            <w:ins w:id="28" w:author="Empreser - Consultoria" w:date="2025-12-15T13:17:00Z" w16du:dateUtc="2025-12-15T19:17:00Z">
              <w:r>
                <w:t>clean</w:t>
              </w:r>
            </w:ins>
            <w:ins w:id="29" w:author="Empreser - Consultoria" w:date="2025-12-15T13:18:00Z" w16du:dateUtc="2025-12-15T19:18:00Z">
              <w:r>
                <w:t xml:space="preserve"> my room</w:t>
              </w:r>
            </w:ins>
          </w:p>
          <w:p w14:paraId="219AE83A" w14:textId="77777777" w:rsidR="003454A5" w:rsidDel="00BC28E2" w:rsidRDefault="003454A5" w:rsidP="00A333F5">
            <w:pPr>
              <w:pStyle w:val="Prrafodelista"/>
              <w:numPr>
                <w:ilvl w:val="0"/>
                <w:numId w:val="2"/>
              </w:numPr>
              <w:ind w:left="179" w:hanging="285"/>
            </w:pPr>
            <w:ins w:id="30" w:author="Empreser - Consultoria" w:date="2025-12-15T13:22:00Z" w16du:dateUtc="2025-12-15T19:22:00Z">
              <w:r w:rsidRPr="002A2430">
                <w:t>twenty-four</w:t>
              </w:r>
            </w:ins>
          </w:p>
        </w:tc>
        <w:tc>
          <w:tcPr>
            <w:tcW w:w="1843" w:type="dxa"/>
          </w:tcPr>
          <w:p w14:paraId="4ECBB65C" w14:textId="77777777" w:rsidR="003454A5" w:rsidRDefault="003454A5" w:rsidP="00A333F5">
            <w:pPr>
              <w:pStyle w:val="Prrafodelista"/>
              <w:numPr>
                <w:ilvl w:val="0"/>
                <w:numId w:val="2"/>
              </w:numPr>
              <w:ind w:left="179" w:hanging="285"/>
              <w:rPr>
                <w:ins w:id="31" w:author="Empreser - Consultoria" w:date="2025-12-15T13:29:00Z" w16du:dateUtc="2025-12-15T19:29:00Z"/>
              </w:rPr>
            </w:pPr>
            <w:ins w:id="32" w:author="Empreser - Consultoria" w:date="2025-12-15T13:29:00Z" w16du:dateUtc="2025-12-15T19:29:00Z">
              <w:r>
                <w:t>take a shower</w:t>
              </w:r>
            </w:ins>
          </w:p>
          <w:p w14:paraId="781FD796" w14:textId="77777777" w:rsidR="003454A5" w:rsidDel="00BC28E2" w:rsidRDefault="003454A5" w:rsidP="00A333F5">
            <w:pPr>
              <w:pStyle w:val="Prrafodelista"/>
              <w:numPr>
                <w:ilvl w:val="0"/>
                <w:numId w:val="2"/>
              </w:numPr>
              <w:ind w:left="172" w:right="-112" w:hanging="313"/>
              <w:jc w:val="both"/>
            </w:pPr>
            <w:ins w:id="33" w:author="Empreser - Consultoria" w:date="2025-12-15T13:30:00Z" w16du:dateUtc="2025-12-15T19:30:00Z">
              <w:r>
                <w:t>read a book</w:t>
              </w:r>
            </w:ins>
          </w:p>
        </w:tc>
      </w:tr>
    </w:tbl>
    <w:p w14:paraId="766604E5" w14:textId="77777777" w:rsidR="003454A5" w:rsidRDefault="003454A5" w:rsidP="003454A5">
      <w:pPr>
        <w:pStyle w:val="Prrafodelista"/>
        <w:ind w:left="284"/>
        <w:rPr>
          <w:b/>
          <w:bCs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007E2B5" wp14:editId="09911EE9">
                <wp:simplePos x="0" y="0"/>
                <wp:positionH relativeFrom="rightMargin">
                  <wp:align>left</wp:align>
                </wp:positionH>
                <wp:positionV relativeFrom="paragraph">
                  <wp:posOffset>484794</wp:posOffset>
                </wp:positionV>
                <wp:extent cx="695960" cy="504825"/>
                <wp:effectExtent l="0" t="0" r="8890" b="9525"/>
                <wp:wrapNone/>
                <wp:docPr id="1608659967" name="Cuadro de text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95960" cy="5048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Style w:val="Tablaconcuadrcula"/>
                              <w:tblW w:w="805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306"/>
                              <w:gridCol w:w="499"/>
                            </w:tblGrid>
                            <w:tr w:rsidR="003454A5" w14:paraId="0DF7043D" w14:textId="77777777" w:rsidTr="006B6258">
                              <w:tc>
                                <w:tcPr>
                                  <w:tcW w:w="805" w:type="dxa"/>
                                  <w:gridSpan w:val="2"/>
                                  <w:shd w:val="clear" w:color="auto" w:fill="D1D1D1" w:themeFill="background2" w:themeFillShade="E6"/>
                                </w:tcPr>
                                <w:p w14:paraId="7DF3D31D" w14:textId="77777777" w:rsidR="003454A5" w:rsidRDefault="003454A5">
                                  <w:r>
                                    <w:t>score</w:t>
                                  </w:r>
                                </w:p>
                              </w:tc>
                            </w:tr>
                            <w:tr w:rsidR="003454A5" w14:paraId="6CBC1859" w14:textId="77777777" w:rsidTr="006B6258">
                              <w:tc>
                                <w:tcPr>
                                  <w:tcW w:w="306" w:type="dxa"/>
                                </w:tcPr>
                                <w:p w14:paraId="586A3FA5" w14:textId="77777777" w:rsidR="003454A5" w:rsidRDefault="003454A5"/>
                              </w:tc>
                              <w:tc>
                                <w:tcPr>
                                  <w:tcW w:w="499" w:type="dxa"/>
                                </w:tcPr>
                                <w:p w14:paraId="7F189293" w14:textId="77777777" w:rsidR="003454A5" w:rsidRDefault="003454A5" w:rsidP="006B6258">
                                  <w:pPr>
                                    <w:ind w:right="-160" w:hanging="70"/>
                                  </w:pPr>
                                  <w:ins w:id="34" w:author="Empreser - Consultoria" w:date="2025-12-15T13:20:00Z" w16du:dateUtc="2025-12-15T19:20:00Z">
                                    <w:r>
                                      <w:t>10</w:t>
                                    </w:r>
                                  </w:ins>
                                  <w:del w:id="35" w:author="Empreser - Consultoria" w:date="2025-12-15T13:20:00Z" w16du:dateUtc="2025-12-15T19:20:00Z">
                                    <w:r w:rsidDel="00237539">
                                      <w:delText>6</w:delText>
                                    </w:r>
                                  </w:del>
                                </w:p>
                              </w:tc>
                            </w:tr>
                          </w:tbl>
                          <w:p w14:paraId="06FEED6B" w14:textId="77777777" w:rsidR="003454A5" w:rsidRDefault="003454A5" w:rsidP="003454A5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007E2B5" id="_x0000_t202" coordsize="21600,21600" o:spt="202" path="m,l,21600r21600,l21600,xe">
                <v:stroke joinstyle="miter"/>
                <v:path gradientshapeok="t" o:connecttype="rect"/>
              </v:shapetype>
              <v:shape id="Cuadro de texto 1" o:spid="_x0000_s1026" type="#_x0000_t202" style="position:absolute;left:0;text-align:left;margin-left:0;margin-top:38.15pt;width:54.8pt;height:39.75pt;z-index:251659264;visibility:visible;mso-wrap-style:square;mso-width-percent:0;mso-height-percent:0;mso-wrap-distance-left:9pt;mso-wrap-distance-top:0;mso-wrap-distance-right:9pt;mso-wrap-distance-bottom:0;mso-position-horizontal:left;mso-position-horizontal-relative:right-margin-area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" fillcolor="white [3201]" stroked="f" strokeweight=".5pt">
                <v:textbox>
                  <w:txbxContent>
                    <w:tbl>
                      <w:tblPr>
                        <w:tblStyle w:val="Tablaconcuadrcula"/>
                        <w:tblW w:w="805" w:type="dxa"/>
                        <w:tblLook w:val="04A0" w:firstRow="1" w:lastRow="0" w:firstColumn="1" w:lastColumn="0" w:noHBand="0" w:noVBand="1"/>
                      </w:tblPr>
                      <w:tblGrid>
                        <w:gridCol w:w="306"/>
                        <w:gridCol w:w="499"/>
                      </w:tblGrid>
                      <w:tr w:rsidR="003454A5" w14:paraId="0DF7043D" w14:textId="77777777" w:rsidTr="006B6258">
                        <w:tc>
                          <w:tcPr>
                            <w:tcW w:w="805" w:type="dxa"/>
                            <w:gridSpan w:val="2"/>
                            <w:shd w:val="clear" w:color="auto" w:fill="D1D1D1" w:themeFill="background2" w:themeFillShade="E6"/>
                          </w:tcPr>
                          <w:p w14:paraId="7DF3D31D" w14:textId="77777777" w:rsidR="003454A5" w:rsidRDefault="003454A5">
                            <w:r>
                              <w:t>score</w:t>
                            </w:r>
                          </w:p>
                        </w:tc>
                      </w:tr>
                      <w:tr w:rsidR="003454A5" w14:paraId="6CBC1859" w14:textId="77777777" w:rsidTr="006B6258">
                        <w:tc>
                          <w:tcPr>
                            <w:tcW w:w="306" w:type="dxa"/>
                          </w:tcPr>
                          <w:p w14:paraId="586A3FA5" w14:textId="77777777" w:rsidR="003454A5" w:rsidRDefault="003454A5"/>
                        </w:tc>
                        <w:tc>
                          <w:tcPr>
                            <w:tcW w:w="499" w:type="dxa"/>
                          </w:tcPr>
                          <w:p w14:paraId="7F189293" w14:textId="77777777" w:rsidR="003454A5" w:rsidRDefault="003454A5" w:rsidP="006B6258">
                            <w:pPr>
                              <w:ind w:right="-160" w:hanging="70"/>
                            </w:pPr>
                            <w:ins w:id="36" w:author="Empreser - Consultoria" w:date="2025-12-15T13:20:00Z" w16du:dateUtc="2025-12-15T19:20:00Z">
                              <w:r>
                                <w:t>10</w:t>
                              </w:r>
                            </w:ins>
                            <w:del w:id="37" w:author="Empreser - Consultoria" w:date="2025-12-15T13:20:00Z" w16du:dateUtc="2025-12-15T19:20:00Z">
                              <w:r w:rsidDel="00237539">
                                <w:delText>6</w:delText>
                              </w:r>
                            </w:del>
                          </w:p>
                        </w:tc>
                      </w:tr>
                    </w:tbl>
                    <w:p w14:paraId="06FEED6B" w14:textId="77777777" w:rsidR="003454A5" w:rsidRDefault="003454A5" w:rsidP="003454A5"/>
                  </w:txbxContent>
                </v:textbox>
                <w10:wrap anchorx="margin"/>
              </v:shape>
            </w:pict>
          </mc:Fallback>
        </mc:AlternateContent>
      </w:r>
    </w:p>
    <w:tbl>
      <w:tblPr>
        <w:tblStyle w:val="Tablaconcuadrcula"/>
        <w:tblW w:w="0" w:type="auto"/>
        <w:tblInd w:w="279" w:type="dxa"/>
        <w:tblLook w:val="04A0" w:firstRow="1" w:lastRow="0" w:firstColumn="1" w:lastColumn="0" w:noHBand="0" w:noVBand="1"/>
      </w:tblPr>
      <w:tblGrid>
        <w:gridCol w:w="1984"/>
        <w:gridCol w:w="2268"/>
        <w:gridCol w:w="2268"/>
        <w:gridCol w:w="2029"/>
      </w:tblGrid>
      <w:tr w:rsidR="003454A5" w14:paraId="47DB27A2" w14:textId="77777777" w:rsidTr="00A333F5">
        <w:tc>
          <w:tcPr>
            <w:tcW w:w="1984" w:type="dxa"/>
            <w:shd w:val="clear" w:color="auto" w:fill="D1D1D1" w:themeFill="background2" w:themeFillShade="E6"/>
          </w:tcPr>
          <w:p w14:paraId="42D6B669" w14:textId="77777777" w:rsidR="003454A5" w:rsidRDefault="003454A5" w:rsidP="00A333F5">
            <w:pPr>
              <w:pStyle w:val="Prrafodelista"/>
              <w:ind w:left="0"/>
              <w:jc w:val="center"/>
              <w:rPr>
                <w:b/>
                <w:bCs/>
              </w:rPr>
            </w:pPr>
            <w:del w:id="38" w:author="Empreser - Consultoria" w:date="2025-12-15T13:11:00Z" w16du:dateUtc="2025-12-15T19:11:00Z">
              <w:r w:rsidDel="00AB400F">
                <w:rPr>
                  <w:b/>
                  <w:bCs/>
                </w:rPr>
                <w:delText>Play…</w:delText>
              </w:r>
            </w:del>
            <w:ins w:id="39" w:author="Empreser - Consultoria" w:date="2025-12-15T13:11:00Z" w16du:dateUtc="2025-12-15T19:11:00Z">
              <w:r>
                <w:rPr>
                  <w:b/>
                  <w:bCs/>
                </w:rPr>
                <w:t>Numbers</w:t>
              </w:r>
            </w:ins>
          </w:p>
        </w:tc>
        <w:tc>
          <w:tcPr>
            <w:tcW w:w="2268" w:type="dxa"/>
            <w:shd w:val="clear" w:color="auto" w:fill="D1D1D1" w:themeFill="background2" w:themeFillShade="E6"/>
          </w:tcPr>
          <w:p w14:paraId="42209F4E" w14:textId="77777777" w:rsidR="003454A5" w:rsidRDefault="003454A5" w:rsidP="00A333F5">
            <w:pPr>
              <w:pStyle w:val="Prrafodelista"/>
              <w:ind w:left="0"/>
              <w:jc w:val="center"/>
              <w:rPr>
                <w:b/>
                <w:bCs/>
              </w:rPr>
            </w:pPr>
            <w:del w:id="40" w:author="Empreser - Consultoria" w:date="2025-12-15T13:11:00Z" w16du:dateUtc="2025-12-15T19:11:00Z">
              <w:r w:rsidDel="00AB400F">
                <w:rPr>
                  <w:b/>
                  <w:bCs/>
                </w:rPr>
                <w:delText>Watch…</w:delText>
              </w:r>
            </w:del>
            <w:ins w:id="41" w:author="Empreser - Consultoria" w:date="2025-12-15T13:14:00Z" w16du:dateUtc="2025-12-15T19:14:00Z">
              <w:r>
                <w:rPr>
                  <w:b/>
                  <w:bCs/>
                </w:rPr>
                <w:t>Free time</w:t>
              </w:r>
            </w:ins>
            <w:ins w:id="42" w:author="Empreser - Consultoria" w:date="2025-12-15T13:11:00Z" w16du:dateUtc="2025-12-15T19:11:00Z">
              <w:r>
                <w:rPr>
                  <w:b/>
                  <w:bCs/>
                </w:rPr>
                <w:t xml:space="preserve"> </w:t>
              </w:r>
            </w:ins>
            <w:ins w:id="43" w:author="Empreser - Consultoria" w:date="2025-12-15T13:20:00Z" w16du:dateUtc="2025-12-15T19:20:00Z">
              <w:r>
                <w:rPr>
                  <w:b/>
                  <w:bCs/>
                </w:rPr>
                <w:t>&amp;</w:t>
              </w:r>
            </w:ins>
            <w:ins w:id="44" w:author="Empreser - Consultoria" w:date="2025-12-15T13:11:00Z" w16du:dateUtc="2025-12-15T19:11:00Z">
              <w:r>
                <w:rPr>
                  <w:b/>
                  <w:bCs/>
                </w:rPr>
                <w:t xml:space="preserve"> hobbies</w:t>
              </w:r>
            </w:ins>
          </w:p>
        </w:tc>
        <w:tc>
          <w:tcPr>
            <w:tcW w:w="2268" w:type="dxa"/>
            <w:shd w:val="clear" w:color="auto" w:fill="D1D1D1" w:themeFill="background2" w:themeFillShade="E6"/>
          </w:tcPr>
          <w:p w14:paraId="788C3FE9" w14:textId="77777777" w:rsidR="003454A5" w:rsidRDefault="003454A5" w:rsidP="00A333F5">
            <w:pPr>
              <w:pStyle w:val="Prrafodelista"/>
              <w:ind w:left="0"/>
              <w:jc w:val="center"/>
              <w:rPr>
                <w:b/>
                <w:bCs/>
              </w:rPr>
            </w:pPr>
            <w:ins w:id="45" w:author="Empreser - Consultoria" w:date="2025-12-15T13:12:00Z" w16du:dateUtc="2025-12-15T19:12:00Z">
              <w:r>
                <w:rPr>
                  <w:b/>
                  <w:bCs/>
                </w:rPr>
                <w:t>Moments of the day</w:t>
              </w:r>
            </w:ins>
            <w:del w:id="46" w:author="Empreser - Consultoria" w:date="2025-12-15T13:12:00Z" w16du:dateUtc="2025-12-15T19:12:00Z">
              <w:r w:rsidDel="006432A6">
                <w:rPr>
                  <w:b/>
                  <w:bCs/>
                </w:rPr>
                <w:delText>Go…</w:delText>
              </w:r>
            </w:del>
          </w:p>
        </w:tc>
        <w:tc>
          <w:tcPr>
            <w:tcW w:w="2029" w:type="dxa"/>
            <w:shd w:val="clear" w:color="auto" w:fill="D1D1D1" w:themeFill="background2" w:themeFillShade="E6"/>
          </w:tcPr>
          <w:p w14:paraId="377CBFE9" w14:textId="77777777" w:rsidR="003454A5" w:rsidRDefault="003454A5" w:rsidP="00A333F5">
            <w:pPr>
              <w:pStyle w:val="Prrafodelista"/>
              <w:ind w:left="0"/>
              <w:jc w:val="center"/>
              <w:rPr>
                <w:b/>
                <w:bCs/>
              </w:rPr>
            </w:pPr>
            <w:ins w:id="47" w:author="Empreser - Consultoria" w:date="2025-12-15T13:18:00Z" w16du:dateUtc="2025-12-15T19:18:00Z">
              <w:r>
                <w:rPr>
                  <w:b/>
                  <w:bCs/>
                </w:rPr>
                <w:t>Daily activities</w:t>
              </w:r>
            </w:ins>
          </w:p>
        </w:tc>
      </w:tr>
      <w:tr w:rsidR="003454A5" w14:paraId="169DD52D" w14:textId="77777777" w:rsidTr="00A333F5">
        <w:tc>
          <w:tcPr>
            <w:tcW w:w="1984" w:type="dxa"/>
          </w:tcPr>
          <w:p w14:paraId="3D8C5176" w14:textId="77777777" w:rsidR="003454A5" w:rsidRDefault="003454A5" w:rsidP="00A333F5">
            <w:pPr>
              <w:pStyle w:val="Prrafodelista"/>
              <w:ind w:left="0"/>
              <w:rPr>
                <w:b/>
                <w:bCs/>
              </w:rPr>
            </w:pPr>
          </w:p>
          <w:p w14:paraId="4B1DED04" w14:textId="77777777" w:rsidR="003454A5" w:rsidRDefault="003454A5" w:rsidP="00A333F5">
            <w:pPr>
              <w:pStyle w:val="Prrafodelista"/>
              <w:ind w:left="0"/>
              <w:rPr>
                <w:b/>
                <w:bCs/>
              </w:rPr>
            </w:pPr>
          </w:p>
          <w:p w14:paraId="561A816D" w14:textId="77777777" w:rsidR="003454A5" w:rsidRDefault="003454A5" w:rsidP="00A333F5">
            <w:pPr>
              <w:pStyle w:val="Prrafodelista"/>
              <w:ind w:left="0"/>
              <w:rPr>
                <w:b/>
                <w:bCs/>
              </w:rPr>
            </w:pPr>
          </w:p>
        </w:tc>
        <w:tc>
          <w:tcPr>
            <w:tcW w:w="2268" w:type="dxa"/>
          </w:tcPr>
          <w:p w14:paraId="51E41DAB" w14:textId="77777777" w:rsidR="003454A5" w:rsidRDefault="003454A5" w:rsidP="00A333F5">
            <w:pPr>
              <w:pStyle w:val="Prrafodelista"/>
              <w:ind w:left="0"/>
              <w:rPr>
                <w:b/>
                <w:bCs/>
              </w:rPr>
            </w:pPr>
          </w:p>
        </w:tc>
        <w:tc>
          <w:tcPr>
            <w:tcW w:w="2268" w:type="dxa"/>
          </w:tcPr>
          <w:p w14:paraId="3753189E" w14:textId="77777777" w:rsidR="003454A5" w:rsidRDefault="003454A5" w:rsidP="00A333F5">
            <w:pPr>
              <w:pStyle w:val="Prrafodelista"/>
              <w:ind w:left="0"/>
              <w:rPr>
                <w:ins w:id="48" w:author="Empreser - Consultoria" w:date="2025-12-15T13:33:00Z" w16du:dateUtc="2025-12-15T19:33:00Z"/>
                <w:b/>
                <w:bCs/>
              </w:rPr>
            </w:pPr>
          </w:p>
          <w:p w14:paraId="09E423AB" w14:textId="77777777" w:rsidR="003454A5" w:rsidRDefault="003454A5" w:rsidP="00A333F5">
            <w:pPr>
              <w:pStyle w:val="Prrafodelista"/>
              <w:ind w:left="0"/>
              <w:rPr>
                <w:ins w:id="49" w:author="Empreser - Consultoria" w:date="2025-12-15T13:33:00Z" w16du:dateUtc="2025-12-15T19:33:00Z"/>
                <w:b/>
                <w:bCs/>
              </w:rPr>
            </w:pPr>
          </w:p>
          <w:p w14:paraId="1039086D" w14:textId="77777777" w:rsidR="003454A5" w:rsidRDefault="003454A5" w:rsidP="00A333F5">
            <w:pPr>
              <w:pStyle w:val="Prrafodelista"/>
              <w:ind w:left="0"/>
              <w:rPr>
                <w:b/>
                <w:bCs/>
              </w:rPr>
            </w:pPr>
          </w:p>
        </w:tc>
        <w:tc>
          <w:tcPr>
            <w:tcW w:w="2029" w:type="dxa"/>
          </w:tcPr>
          <w:p w14:paraId="77050500" w14:textId="77777777" w:rsidR="003454A5" w:rsidRDefault="003454A5" w:rsidP="00A333F5">
            <w:pPr>
              <w:pStyle w:val="Prrafodelista"/>
              <w:ind w:left="0"/>
              <w:rPr>
                <w:b/>
                <w:bCs/>
              </w:rPr>
            </w:pPr>
          </w:p>
        </w:tc>
      </w:tr>
    </w:tbl>
    <w:p w14:paraId="1D96D45A" w14:textId="77777777" w:rsidR="001F14BC" w:rsidRDefault="001F14BC" w:rsidP="001F14BC">
      <w:pPr>
        <w:spacing w:before="240"/>
        <w:rPr>
          <w:b/>
          <w:bCs/>
          <w:sz w:val="28"/>
          <w:szCs w:val="28"/>
        </w:rPr>
      </w:pPr>
      <w:r w:rsidRPr="0009140F">
        <w:rPr>
          <w:b/>
          <w:bCs/>
          <w:sz w:val="28"/>
          <w:szCs w:val="28"/>
        </w:rPr>
        <w:t>Grammar</w:t>
      </w:r>
    </w:p>
    <w:p w14:paraId="7D806D6B" w14:textId="3BFA7ACE" w:rsidR="00DF3ED5" w:rsidRDefault="00DF3ED5" w:rsidP="00DF3ED5">
      <w:pPr>
        <w:rPr>
          <w:ins w:id="50" w:author="Empreser - Consultoria" w:date="2025-12-15T13:54:00Z" w16du:dateUtc="2025-12-15T19:54:00Z"/>
          <w:b/>
          <w:bCs/>
        </w:rPr>
      </w:pPr>
      <w:del w:id="51" w:author="Empreser - Consultoria" w:date="2025-12-15T13:53:00Z" w16du:dateUtc="2025-12-15T19:53:00Z">
        <w:r w:rsidRPr="0046079E" w:rsidDel="00234792">
          <w:rPr>
            <w:b/>
            <w:bCs/>
          </w:rPr>
          <w:delText>c</w:delText>
        </w:r>
      </w:del>
      <w:r w:rsidR="004F263E">
        <w:rPr>
          <w:b/>
          <w:bCs/>
        </w:rPr>
        <w:t>A</w:t>
      </w:r>
      <w:r w:rsidRPr="0046079E">
        <w:rPr>
          <w:b/>
          <w:bCs/>
        </w:rPr>
        <w:t xml:space="preserve">. </w:t>
      </w:r>
      <w:ins w:id="52" w:author="Empreser - Consultoria" w:date="2025-12-15T13:53:00Z" w16du:dateUtc="2025-12-15T19:53:00Z">
        <w:r>
          <w:rPr>
            <w:b/>
            <w:bCs/>
          </w:rPr>
          <w:t>C</w:t>
        </w:r>
      </w:ins>
      <w:r w:rsidRPr="0046079E">
        <w:rPr>
          <w:b/>
          <w:bCs/>
        </w:rPr>
        <w:t xml:space="preserve">omplete the sentences with </w:t>
      </w:r>
      <w:r w:rsidRPr="00DF3ED5">
        <w:rPr>
          <w:b/>
          <w:bCs/>
          <w:i/>
          <w:iCs/>
        </w:rPr>
        <w:t>doesn’t</w:t>
      </w:r>
      <w:r w:rsidRPr="0046079E">
        <w:rPr>
          <w:b/>
          <w:bCs/>
        </w:rPr>
        <w:t xml:space="preserve">, </w:t>
      </w:r>
      <w:r w:rsidRPr="00DF3ED5">
        <w:rPr>
          <w:b/>
          <w:bCs/>
          <w:i/>
          <w:iCs/>
        </w:rPr>
        <w:t>don’t</w:t>
      </w:r>
      <w:ins w:id="53" w:author="Empreser - Consultoria" w:date="2025-12-15T13:54:00Z" w16du:dateUtc="2025-12-15T19:54:00Z">
        <w:r>
          <w:rPr>
            <w:b/>
            <w:bCs/>
            <w:i/>
            <w:iCs/>
          </w:rPr>
          <w:t>, do &amp; does</w:t>
        </w:r>
        <w:r w:rsidRPr="00DF3ED5">
          <w:rPr>
            <w:b/>
            <w:bCs/>
          </w:rPr>
          <w:t>.</w:t>
        </w:r>
      </w:ins>
    </w:p>
    <w:p w14:paraId="4F45D03C" w14:textId="3F0F1E38" w:rsidR="000D52EC" w:rsidRPr="00872EDF" w:rsidRDefault="000D52EC" w:rsidP="000D52EC">
      <w:pPr>
        <w:pStyle w:val="Prrafodelista"/>
        <w:numPr>
          <w:ilvl w:val="1"/>
          <w:numId w:val="4"/>
        </w:numPr>
        <w:ind w:left="567" w:hanging="283"/>
      </w:pPr>
      <w:r w:rsidRPr="00872EDF">
        <w:t xml:space="preserve">My friend </w:t>
      </w:r>
      <w:r w:rsidR="002B28E5">
        <w:t xml:space="preserve">_________ </w:t>
      </w:r>
      <w:r w:rsidR="006B5B75">
        <w:t>(not)</w:t>
      </w:r>
      <w:r w:rsidR="002F095E">
        <w:t xml:space="preserve"> like football</w:t>
      </w:r>
      <w:r w:rsidRPr="00872EDF">
        <w:t>.</w:t>
      </w:r>
    </w:p>
    <w:p w14:paraId="44527A11" w14:textId="5FAA03E2" w:rsidR="000D52EC" w:rsidRDefault="00F62549" w:rsidP="000D52EC">
      <w:pPr>
        <w:pStyle w:val="Prrafodelista"/>
        <w:numPr>
          <w:ilvl w:val="1"/>
          <w:numId w:val="4"/>
        </w:numPr>
        <w:ind w:left="567" w:hanging="283"/>
      </w:pPr>
      <w:r>
        <w:t xml:space="preserve">_________ </w:t>
      </w:r>
      <w:r w:rsidR="00B17BCC">
        <w:t xml:space="preserve">she </w:t>
      </w:r>
      <w:proofErr w:type="gramStart"/>
      <w:r w:rsidR="00B17BCC">
        <w:t>go</w:t>
      </w:r>
      <w:proofErr w:type="gramEnd"/>
      <w:r w:rsidR="00B17BCC">
        <w:t xml:space="preserve"> </w:t>
      </w:r>
      <w:proofErr w:type="gramStart"/>
      <w:r w:rsidR="00B17BCC">
        <w:t>swimming?</w:t>
      </w:r>
      <w:proofErr w:type="gramEnd"/>
    </w:p>
    <w:p w14:paraId="7E3AD210" w14:textId="65F08048" w:rsidR="00270064" w:rsidRPr="00872EDF" w:rsidRDefault="00481439" w:rsidP="000D52EC">
      <w:pPr>
        <w:pStyle w:val="Prrafodelista"/>
        <w:numPr>
          <w:ilvl w:val="1"/>
          <w:numId w:val="4"/>
        </w:numPr>
        <w:ind w:left="567" w:hanging="283"/>
      </w:pPr>
      <w:r>
        <w:t xml:space="preserve">_________ you like </w:t>
      </w:r>
      <w:r w:rsidR="00732824">
        <w:t xml:space="preserve">music? </w:t>
      </w:r>
    </w:p>
    <w:p w14:paraId="2B21CA13" w14:textId="483A7BD8" w:rsidR="000D52EC" w:rsidRPr="00872EDF" w:rsidRDefault="00D750F5" w:rsidP="000D52EC">
      <w:pPr>
        <w:pStyle w:val="Prrafodelista"/>
        <w:numPr>
          <w:ilvl w:val="1"/>
          <w:numId w:val="4"/>
        </w:numPr>
        <w:ind w:left="567" w:hanging="283"/>
      </w:pPr>
      <w:r>
        <w:t xml:space="preserve">They </w:t>
      </w:r>
      <w:r w:rsidR="004327A5">
        <w:t xml:space="preserve">never </w:t>
      </w:r>
      <w:r w:rsidR="002B28E5">
        <w:t xml:space="preserve">_________ </w:t>
      </w:r>
      <w:r w:rsidR="004327A5">
        <w:t>the laundry on Monday</w:t>
      </w:r>
      <w:r w:rsidR="008774FE">
        <w:t>-</w:t>
      </w:r>
    </w:p>
    <w:p w14:paraId="4A5203F5" w14:textId="4250D42B" w:rsidR="000D52EC" w:rsidRDefault="00BD642C" w:rsidP="000D52EC">
      <w:pPr>
        <w:pStyle w:val="Prrafodelista"/>
        <w:numPr>
          <w:ilvl w:val="1"/>
          <w:numId w:val="4"/>
        </w:numPr>
        <w:ind w:left="567" w:hanging="283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BBC748B" wp14:editId="5AEAA680">
                <wp:simplePos x="0" y="0"/>
                <wp:positionH relativeFrom="rightMargin">
                  <wp:posOffset>0</wp:posOffset>
                </wp:positionH>
                <wp:positionV relativeFrom="paragraph">
                  <wp:posOffset>86582</wp:posOffset>
                </wp:positionV>
                <wp:extent cx="695960" cy="504825"/>
                <wp:effectExtent l="0" t="0" r="8890" b="9525"/>
                <wp:wrapNone/>
                <wp:docPr id="204809260" name="Cuadro de text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95960" cy="5048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Style w:val="Tablaconcuadrcula"/>
                              <w:tblW w:w="0" w:type="auto"/>
                              <w:tblLook w:val="04A0" w:firstRow="1" w:lastRow="0" w:firstColumn="1" w:lastColumn="0" w:noHBand="0" w:noVBand="1"/>
                            </w:tblPr>
                            <w:tblGrid>
                              <w:gridCol w:w="369"/>
                              <w:gridCol w:w="405"/>
                            </w:tblGrid>
                            <w:tr w:rsidR="000D52EC" w14:paraId="2A64244D" w14:textId="77777777" w:rsidTr="00AF1008">
                              <w:tc>
                                <w:tcPr>
                                  <w:tcW w:w="738" w:type="dxa"/>
                                  <w:gridSpan w:val="2"/>
                                  <w:shd w:val="clear" w:color="auto" w:fill="D1D1D1" w:themeFill="background2" w:themeFillShade="E6"/>
                                </w:tcPr>
                                <w:p w14:paraId="78ECAADF" w14:textId="77777777" w:rsidR="000D52EC" w:rsidRDefault="000D52EC">
                                  <w:r>
                                    <w:t>score</w:t>
                                  </w:r>
                                </w:p>
                              </w:tc>
                            </w:tr>
                            <w:tr w:rsidR="000D52EC" w14:paraId="3D50CD8C" w14:textId="77777777" w:rsidTr="00EC5573">
                              <w:tc>
                                <w:tcPr>
                                  <w:tcW w:w="369" w:type="dxa"/>
                                </w:tcPr>
                                <w:p w14:paraId="5ED1580A" w14:textId="77777777" w:rsidR="000D52EC" w:rsidRDefault="000D52EC"/>
                              </w:tc>
                              <w:tc>
                                <w:tcPr>
                                  <w:tcW w:w="369" w:type="dxa"/>
                                </w:tcPr>
                                <w:p w14:paraId="202B6F12" w14:textId="53350F0E" w:rsidR="000D52EC" w:rsidRDefault="00270064">
                                  <w:r>
                                    <w:t>7</w:t>
                                  </w:r>
                                </w:p>
                              </w:tc>
                            </w:tr>
                          </w:tbl>
                          <w:p w14:paraId="5FEA3CB0" w14:textId="77777777" w:rsidR="000D52EC" w:rsidRDefault="000D52EC" w:rsidP="000D52EC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BBC748B" id="_x0000_s1027" type="#_x0000_t202" style="position:absolute;left:0;text-align:left;margin-left:0;margin-top:6.8pt;width:54.8pt;height:39.75pt;z-index:251661312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" fillcolor="white [3201]" stroked="f" strokeweight=".5pt">
                <v:textbox>
                  <w:txbxContent>
                    <w:tbl>
                      <w:tblPr>
                        <w:tblStyle w:val="Tablaconcuadrcula"/>
                        <w:tblW w:w="0" w:type="auto"/>
                        <w:tblLook w:val="04A0" w:firstRow="1" w:lastRow="0" w:firstColumn="1" w:lastColumn="0" w:noHBand="0" w:noVBand="1"/>
                      </w:tblPr>
                      <w:tblGrid>
                        <w:gridCol w:w="369"/>
                        <w:gridCol w:w="405"/>
                      </w:tblGrid>
                      <w:tr w:rsidR="000D52EC" w14:paraId="2A64244D" w14:textId="77777777" w:rsidTr="00AF1008">
                        <w:tc>
                          <w:tcPr>
                            <w:tcW w:w="738" w:type="dxa"/>
                            <w:gridSpan w:val="2"/>
                            <w:shd w:val="clear" w:color="auto" w:fill="D1D1D1" w:themeFill="background2" w:themeFillShade="E6"/>
                          </w:tcPr>
                          <w:p w14:paraId="78ECAADF" w14:textId="77777777" w:rsidR="000D52EC" w:rsidRDefault="000D52EC">
                            <w:r>
                              <w:t>score</w:t>
                            </w:r>
                          </w:p>
                        </w:tc>
                      </w:tr>
                      <w:tr w:rsidR="000D52EC" w14:paraId="3D50CD8C" w14:textId="77777777" w:rsidTr="00EC5573">
                        <w:tc>
                          <w:tcPr>
                            <w:tcW w:w="369" w:type="dxa"/>
                          </w:tcPr>
                          <w:p w14:paraId="5ED1580A" w14:textId="77777777" w:rsidR="000D52EC" w:rsidRDefault="000D52EC"/>
                        </w:tc>
                        <w:tc>
                          <w:tcPr>
                            <w:tcW w:w="369" w:type="dxa"/>
                          </w:tcPr>
                          <w:p w14:paraId="202B6F12" w14:textId="53350F0E" w:rsidR="000D52EC" w:rsidRDefault="00270064">
                            <w:r>
                              <w:t>7</w:t>
                            </w:r>
                          </w:p>
                        </w:tc>
                      </w:tr>
                    </w:tbl>
                    <w:p w14:paraId="5FEA3CB0" w14:textId="77777777" w:rsidR="000D52EC" w:rsidRDefault="000D52EC" w:rsidP="000D52EC"/>
                  </w:txbxContent>
                </v:textbox>
                <w10:wrap anchorx="margin"/>
              </v:shape>
            </w:pict>
          </mc:Fallback>
        </mc:AlternateContent>
      </w:r>
      <w:r w:rsidR="00466BDE">
        <w:t>I</w:t>
      </w:r>
      <w:r w:rsidR="002B28E5">
        <w:t xml:space="preserve"> _________ </w:t>
      </w:r>
      <w:r w:rsidR="00466BDE">
        <w:t xml:space="preserve">(not) </w:t>
      </w:r>
      <w:r w:rsidR="00E06080">
        <w:t>go to the gym</w:t>
      </w:r>
      <w:r w:rsidR="000D52EC" w:rsidRPr="00872EDF">
        <w:t>.</w:t>
      </w:r>
    </w:p>
    <w:p w14:paraId="6F4D4345" w14:textId="76C3269A" w:rsidR="00270064" w:rsidRPr="00872EDF" w:rsidRDefault="002B28E5" w:rsidP="000D52EC">
      <w:pPr>
        <w:pStyle w:val="Prrafodelista"/>
        <w:numPr>
          <w:ilvl w:val="1"/>
          <w:numId w:val="4"/>
        </w:numPr>
        <w:ind w:left="567" w:hanging="283"/>
      </w:pPr>
      <w:r>
        <w:t xml:space="preserve">_________ </w:t>
      </w:r>
      <w:r w:rsidR="00DF514A">
        <w:t xml:space="preserve">your sister </w:t>
      </w:r>
      <w:proofErr w:type="gramStart"/>
      <w:r w:rsidR="00DF514A">
        <w:t>go</w:t>
      </w:r>
      <w:proofErr w:type="gramEnd"/>
      <w:r w:rsidR="00DF514A">
        <w:t xml:space="preserve"> shopping every week?</w:t>
      </w:r>
    </w:p>
    <w:p w14:paraId="4C4FEE05" w14:textId="2AB17484" w:rsidR="001F14BC" w:rsidRDefault="00100FCC" w:rsidP="00A2058A">
      <w:pPr>
        <w:pStyle w:val="Prrafodelista"/>
        <w:numPr>
          <w:ilvl w:val="1"/>
          <w:numId w:val="4"/>
        </w:numPr>
        <w:spacing w:line="360" w:lineRule="auto"/>
        <w:ind w:left="567" w:hanging="283"/>
      </w:pPr>
      <w:r>
        <w:t>We _________</w:t>
      </w:r>
      <w:r w:rsidR="00265C43">
        <w:t xml:space="preserve"> (not)</w:t>
      </w:r>
      <w:r>
        <w:t xml:space="preserve"> listen to jazz music.</w:t>
      </w:r>
    </w:p>
    <w:p w14:paraId="0D3ADC79" w14:textId="77777777" w:rsidR="002B26E6" w:rsidRDefault="002B26E6" w:rsidP="002B26E6">
      <w:pPr>
        <w:pStyle w:val="Prrafodelista"/>
        <w:numPr>
          <w:ilvl w:val="0"/>
          <w:numId w:val="6"/>
        </w:numPr>
        <w:spacing w:before="240" w:line="480" w:lineRule="auto"/>
        <w:ind w:left="284" w:hanging="284"/>
        <w:rPr>
          <w:b/>
          <w:bCs/>
        </w:rPr>
      </w:pPr>
      <w:r>
        <w:rPr>
          <w:b/>
          <w:bCs/>
        </w:rPr>
        <w:t>Write the activities from the list in the right column</w:t>
      </w:r>
      <w:r w:rsidRPr="00872EDF">
        <w:rPr>
          <w:b/>
          <w:bCs/>
        </w:rPr>
        <w:t>.</w:t>
      </w:r>
    </w:p>
    <w:tbl>
      <w:tblPr>
        <w:tblStyle w:val="Tablaconcuadrcula"/>
        <w:tblW w:w="0" w:type="auto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54"/>
        <w:gridCol w:w="1998"/>
        <w:gridCol w:w="1985"/>
        <w:gridCol w:w="2317"/>
      </w:tblGrid>
      <w:tr w:rsidR="002B26E6" w14:paraId="4A88E4E9" w14:textId="77777777" w:rsidTr="00A333F5">
        <w:trPr>
          <w:trHeight w:val="532"/>
        </w:trPr>
        <w:tc>
          <w:tcPr>
            <w:tcW w:w="2254" w:type="dxa"/>
          </w:tcPr>
          <w:p w14:paraId="2628C1E2" w14:textId="0D103077" w:rsidR="002B26E6" w:rsidRPr="004E6FC9" w:rsidRDefault="00B0022C" w:rsidP="002B26E6">
            <w:pPr>
              <w:pStyle w:val="Prrafodelista"/>
              <w:numPr>
                <w:ilvl w:val="0"/>
                <w:numId w:val="7"/>
              </w:numPr>
              <w:ind w:left="322" w:hanging="283"/>
              <w:rPr>
                <w:b/>
                <w:bCs/>
              </w:rPr>
            </w:pPr>
            <w:r>
              <w:t>to the movies</w:t>
            </w:r>
          </w:p>
          <w:p w14:paraId="04A2D039" w14:textId="67D982FA" w:rsidR="002B26E6" w:rsidRDefault="0002649A" w:rsidP="002B26E6">
            <w:pPr>
              <w:pStyle w:val="Prrafodelista"/>
              <w:numPr>
                <w:ilvl w:val="0"/>
                <w:numId w:val="7"/>
              </w:numPr>
              <w:ind w:left="322" w:hanging="283"/>
              <w:rPr>
                <w:b/>
                <w:bCs/>
              </w:rPr>
            </w:pPr>
            <w:r>
              <w:t>basketball</w:t>
            </w:r>
          </w:p>
        </w:tc>
        <w:tc>
          <w:tcPr>
            <w:tcW w:w="1998" w:type="dxa"/>
          </w:tcPr>
          <w:p w14:paraId="751ADB5E" w14:textId="77777777" w:rsidR="002B26E6" w:rsidRPr="00B41146" w:rsidDel="009867AF" w:rsidRDefault="002B26E6" w:rsidP="002B26E6">
            <w:pPr>
              <w:pStyle w:val="Prrafodelista"/>
              <w:numPr>
                <w:ilvl w:val="0"/>
                <w:numId w:val="7"/>
              </w:numPr>
              <w:ind w:left="187" w:hanging="283"/>
              <w:rPr>
                <w:moveFrom w:id="54" w:author="Empreser - Consultoria" w:date="2025-12-15T13:37:00Z" w16du:dateUtc="2025-12-15T19:37:00Z"/>
                <w:b/>
                <w:bCs/>
              </w:rPr>
            </w:pPr>
            <w:moveFromRangeStart w:id="55" w:author="Empreser - Consultoria" w:date="2025-12-15T13:37:00Z" w:name="move216698250"/>
            <w:moveFrom w:id="56" w:author="Empreser - Consultoria" w:date="2025-12-15T13:37:00Z" w16du:dateUtc="2025-12-15T19:37:00Z">
              <w:r w:rsidDel="009867AF">
                <w:t>movies</w:t>
              </w:r>
            </w:moveFrom>
          </w:p>
          <w:moveFromRangeEnd w:id="55"/>
          <w:p w14:paraId="225E9BFD" w14:textId="5529999D" w:rsidR="002B26E6" w:rsidRPr="006B6258" w:rsidRDefault="0002649A" w:rsidP="002B26E6">
            <w:pPr>
              <w:pStyle w:val="Prrafodelista"/>
              <w:numPr>
                <w:ilvl w:val="0"/>
                <w:numId w:val="7"/>
              </w:numPr>
              <w:ind w:left="187" w:hanging="283"/>
              <w:rPr>
                <w:ins w:id="57" w:author="Empreser - Consultoria" w:date="2025-12-15T13:37:00Z" w16du:dateUtc="2025-12-15T19:37:00Z"/>
                <w:b/>
                <w:bCs/>
              </w:rPr>
            </w:pPr>
            <w:r>
              <w:t>for a walk</w:t>
            </w:r>
          </w:p>
          <w:p w14:paraId="2292EFAF" w14:textId="77777777" w:rsidR="002B26E6" w:rsidRDefault="002B26E6" w:rsidP="002B26E6">
            <w:pPr>
              <w:pStyle w:val="Prrafodelista"/>
              <w:numPr>
                <w:ilvl w:val="0"/>
                <w:numId w:val="7"/>
              </w:numPr>
              <w:ind w:left="187" w:hanging="283"/>
              <w:rPr>
                <w:b/>
                <w:bCs/>
              </w:rPr>
            </w:pPr>
            <w:ins w:id="58" w:author="Empreser - Consultoria" w:date="2025-12-15T13:37:00Z" w16du:dateUtc="2025-12-15T19:37:00Z">
              <w:r>
                <w:t>the radio</w:t>
              </w:r>
            </w:ins>
          </w:p>
        </w:tc>
        <w:tc>
          <w:tcPr>
            <w:tcW w:w="1985" w:type="dxa"/>
          </w:tcPr>
          <w:p w14:paraId="7A01DDF1" w14:textId="77777777" w:rsidR="002B26E6" w:rsidRPr="007D3C21" w:rsidRDefault="002B26E6" w:rsidP="002B26E6">
            <w:pPr>
              <w:pStyle w:val="Prrafodelista"/>
              <w:numPr>
                <w:ilvl w:val="0"/>
                <w:numId w:val="7"/>
              </w:numPr>
              <w:ind w:left="227" w:hanging="283"/>
              <w:rPr>
                <w:b/>
                <w:bCs/>
              </w:rPr>
            </w:pPr>
            <w:r>
              <w:t>video games</w:t>
            </w:r>
          </w:p>
          <w:p w14:paraId="34AC70CB" w14:textId="77777777" w:rsidR="002B26E6" w:rsidRDefault="002B26E6" w:rsidP="002B26E6">
            <w:pPr>
              <w:pStyle w:val="Prrafodelista"/>
              <w:numPr>
                <w:ilvl w:val="0"/>
                <w:numId w:val="7"/>
              </w:numPr>
              <w:ind w:left="227" w:hanging="283"/>
              <w:rPr>
                <w:b/>
                <w:bCs/>
              </w:rPr>
            </w:pPr>
            <w:r>
              <w:t>TV</w:t>
            </w:r>
          </w:p>
        </w:tc>
        <w:tc>
          <w:tcPr>
            <w:tcW w:w="2317" w:type="dxa"/>
          </w:tcPr>
          <w:p w14:paraId="566FFA88" w14:textId="486233D7" w:rsidR="002B26E6" w:rsidRPr="006B6258" w:rsidRDefault="00A25B83" w:rsidP="002B26E6">
            <w:pPr>
              <w:pStyle w:val="Prrafodelista"/>
              <w:numPr>
                <w:ilvl w:val="0"/>
                <w:numId w:val="7"/>
              </w:numPr>
              <w:ind w:left="187" w:hanging="283"/>
              <w:rPr>
                <w:ins w:id="59" w:author="Empreser - Consultoria" w:date="2025-12-15T13:37:00Z" w16du:dateUtc="2025-12-15T19:37:00Z"/>
                <w:b/>
                <w:bCs/>
              </w:rPr>
            </w:pPr>
            <w:r>
              <w:t>a</w:t>
            </w:r>
            <w:r w:rsidR="00B72574">
              <w:t>n audiobook</w:t>
            </w:r>
          </w:p>
          <w:p w14:paraId="20EB04A1" w14:textId="77777777" w:rsidR="002B26E6" w:rsidRPr="009867AF" w:rsidDel="009867AF" w:rsidRDefault="002B26E6" w:rsidP="002B26E6">
            <w:pPr>
              <w:pStyle w:val="Prrafodelista"/>
              <w:numPr>
                <w:ilvl w:val="0"/>
                <w:numId w:val="7"/>
              </w:numPr>
              <w:ind w:left="187" w:hanging="283"/>
              <w:rPr>
                <w:del w:id="60" w:author="Empreser - Consultoria" w:date="2025-12-15T13:37:00Z" w16du:dateUtc="2025-12-15T19:37:00Z"/>
                <w:moveTo w:id="61" w:author="Empreser - Consultoria" w:date="2025-12-15T13:37:00Z" w16du:dateUtc="2025-12-15T19:37:00Z"/>
                <w:b/>
                <w:bCs/>
              </w:rPr>
            </w:pPr>
            <w:moveToRangeStart w:id="62" w:author="Empreser - Consultoria" w:date="2025-12-15T13:37:00Z" w:name="move216698250"/>
            <w:moveTo w:id="63" w:author="Empreser - Consultoria" w:date="2025-12-15T13:37:00Z" w16du:dateUtc="2025-12-15T19:37:00Z">
              <w:r>
                <w:t>movies</w:t>
              </w:r>
            </w:moveTo>
          </w:p>
          <w:moveToRangeEnd w:id="62"/>
          <w:p w14:paraId="731D6A6E" w14:textId="77777777" w:rsidR="002B26E6" w:rsidRDefault="002B26E6" w:rsidP="002B26E6">
            <w:pPr>
              <w:pStyle w:val="Prrafodelista"/>
              <w:numPr>
                <w:ilvl w:val="0"/>
                <w:numId w:val="7"/>
              </w:numPr>
              <w:ind w:left="187" w:hanging="283"/>
            </w:pPr>
          </w:p>
        </w:tc>
      </w:tr>
    </w:tbl>
    <w:p w14:paraId="00C2AEAB" w14:textId="5AC13F17" w:rsidR="002B26E6" w:rsidRDefault="002900B9" w:rsidP="002B26E6">
      <w:pPr>
        <w:pStyle w:val="Prrafodelista"/>
        <w:ind w:left="284"/>
        <w:rPr>
          <w:b/>
          <w:bCs/>
        </w:rPr>
      </w:pPr>
      <w:ins w:id="64" w:author="Empreser - Consultoria" w:date="2025-12-15T13:24:00Z" w16du:dateUtc="2025-12-15T19:24:00Z">
        <w:r w:rsidRPr="003F105A">
          <w:rPr>
            <w:noProof/>
          </w:rPr>
          <mc:AlternateContent>
            <mc:Choice Requires="wps">
              <w:drawing>
                <wp:anchor distT="0" distB="0" distL="114300" distR="114300" simplePos="0" relativeHeight="251664384" behindDoc="0" locked="0" layoutInCell="1" allowOverlap="1" wp14:anchorId="2115562B" wp14:editId="429E2AEC">
                  <wp:simplePos x="0" y="0"/>
                  <wp:positionH relativeFrom="rightMargin">
                    <wp:align>left</wp:align>
                  </wp:positionH>
                  <wp:positionV relativeFrom="paragraph">
                    <wp:posOffset>545465</wp:posOffset>
                  </wp:positionV>
                  <wp:extent cx="695960" cy="504825"/>
                  <wp:effectExtent l="0" t="0" r="8890" b="9525"/>
                  <wp:wrapNone/>
                  <wp:docPr id="73003781" name="Cuadro de texto 1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695960" cy="50482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tbl>
                              <w:tblPr>
                                <w:tblStyle w:val="Tablaconcuadrcula"/>
                                <w:tblW w:w="0" w:type="auto"/>
                                <w:tblInd w:w="-5" w:type="dxa"/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369"/>
                                <w:gridCol w:w="405"/>
                              </w:tblGrid>
                              <w:tr w:rsidR="002900B9" w14:paraId="5BD12530" w14:textId="77777777" w:rsidTr="002900B9">
                                <w:tc>
                                  <w:tcPr>
                                    <w:tcW w:w="774" w:type="dxa"/>
                                    <w:gridSpan w:val="2"/>
                                    <w:shd w:val="clear" w:color="auto" w:fill="D1D1D1" w:themeFill="background2" w:themeFillShade="E6"/>
                                  </w:tcPr>
                                  <w:p w14:paraId="0368855E" w14:textId="77777777" w:rsidR="002900B9" w:rsidRDefault="002900B9" w:rsidP="002900B9">
                                    <w:r>
                                      <w:t>score</w:t>
                                    </w:r>
                                  </w:p>
                                </w:tc>
                              </w:tr>
                              <w:tr w:rsidR="002900B9" w14:paraId="40F7ED51" w14:textId="77777777" w:rsidTr="002900B9">
                                <w:tc>
                                  <w:tcPr>
                                    <w:tcW w:w="369" w:type="dxa"/>
                                  </w:tcPr>
                                  <w:p w14:paraId="018C8B91" w14:textId="77777777" w:rsidR="002900B9" w:rsidRDefault="002900B9" w:rsidP="002900B9"/>
                                </w:tc>
                                <w:tc>
                                  <w:tcPr>
                                    <w:tcW w:w="405" w:type="dxa"/>
                                  </w:tcPr>
                                  <w:p w14:paraId="07D2E716" w14:textId="77777777" w:rsidR="002900B9" w:rsidRDefault="002900B9" w:rsidP="002900B9">
                                    <w:r>
                                      <w:t>8</w:t>
                                    </w:r>
                                  </w:p>
                                </w:tc>
                              </w:tr>
                            </w:tbl>
                            <w:p w14:paraId="14C7B635" w14:textId="77777777" w:rsidR="002B26E6" w:rsidRDefault="002B26E6" w:rsidP="002B26E6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2115562B" id="_x0000_s1028" type="#_x0000_t202" style="position:absolute;left:0;text-align:left;margin-left:0;margin-top:42.95pt;width:54.8pt;height:39.75pt;z-index:251664384;visibility:visible;mso-wrap-style:square;mso-width-percent:0;mso-height-percent:0;mso-wrap-distance-left:9pt;mso-wrap-distance-top:0;mso-wrap-distance-right:9pt;mso-wrap-distance-bottom:0;mso-position-horizontal:left;mso-position-horizontal-relative:right-margin-area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" fillcolor="white [3201]" stroked="f" strokeweight=".5pt">
                  <v:textbox>
                    <w:txbxContent>
                      <w:tbl>
                        <w:tblPr>
                          <w:tblStyle w:val="Tablaconcuadrcula"/>
                          <w:tblW w:w="0" w:type="auto"/>
                          <w:tblInd w:w="-5" w:type="dxa"/>
                          <w:tblLook w:val="04A0" w:firstRow="1" w:lastRow="0" w:firstColumn="1" w:lastColumn="0" w:noHBand="0" w:noVBand="1"/>
                        </w:tblPr>
                        <w:tblGrid>
                          <w:gridCol w:w="369"/>
                          <w:gridCol w:w="405"/>
                        </w:tblGrid>
                        <w:tr w:rsidR="002900B9" w14:paraId="5BD12530" w14:textId="77777777" w:rsidTr="002900B9">
                          <w:tc>
                            <w:tcPr>
                              <w:tcW w:w="774" w:type="dxa"/>
                              <w:gridSpan w:val="2"/>
                              <w:shd w:val="clear" w:color="auto" w:fill="D1D1D1" w:themeFill="background2" w:themeFillShade="E6"/>
                            </w:tcPr>
                            <w:p w14:paraId="0368855E" w14:textId="77777777" w:rsidR="002900B9" w:rsidRDefault="002900B9" w:rsidP="002900B9">
                              <w:r>
                                <w:t>score</w:t>
                              </w:r>
                            </w:p>
                          </w:tc>
                        </w:tr>
                        <w:tr w:rsidR="002900B9" w14:paraId="40F7ED51" w14:textId="77777777" w:rsidTr="002900B9">
                          <w:tc>
                            <w:tcPr>
                              <w:tcW w:w="369" w:type="dxa"/>
                            </w:tcPr>
                            <w:p w14:paraId="018C8B91" w14:textId="77777777" w:rsidR="002900B9" w:rsidRDefault="002900B9" w:rsidP="002900B9"/>
                          </w:tc>
                          <w:tc>
                            <w:tcPr>
                              <w:tcW w:w="405" w:type="dxa"/>
                            </w:tcPr>
                            <w:p w14:paraId="07D2E716" w14:textId="77777777" w:rsidR="002900B9" w:rsidRDefault="002900B9" w:rsidP="002900B9">
                              <w:r>
                                <w:t>8</w:t>
                              </w:r>
                            </w:p>
                          </w:tc>
                        </w:tr>
                      </w:tbl>
                      <w:p w14:paraId="14C7B635" w14:textId="77777777" w:rsidR="002B26E6" w:rsidRDefault="002B26E6" w:rsidP="002B26E6"/>
                    </w:txbxContent>
                  </v:textbox>
                  <w10:wrap anchorx="margin"/>
                </v:shape>
              </w:pict>
            </mc:Fallback>
          </mc:AlternateContent>
        </w:r>
      </w:ins>
      <w:del w:id="65" w:author="Empreser - Consultoria" w:date="2025-12-15T13:40:00Z" w16du:dateUtc="2025-12-15T19:40:00Z">
        <w:r w:rsidR="002B26E6" w:rsidDel="009D349A">
          <w:rPr>
            <w:noProof/>
          </w:rPr>
          <mc:AlternateContent>
            <mc:Choice Requires="wps">
              <w:drawing>
                <wp:anchor distT="0" distB="0" distL="114300" distR="114300" simplePos="0" relativeHeight="251663360" behindDoc="1" locked="0" layoutInCell="1" allowOverlap="1" wp14:anchorId="3232B0E5" wp14:editId="5DB91988">
                  <wp:simplePos x="0" y="0"/>
                  <wp:positionH relativeFrom="rightMargin">
                    <wp:posOffset>42862</wp:posOffset>
                  </wp:positionH>
                  <wp:positionV relativeFrom="paragraph">
                    <wp:posOffset>484505</wp:posOffset>
                  </wp:positionV>
                  <wp:extent cx="695960" cy="504825"/>
                  <wp:effectExtent l="0" t="0" r="8890" b="9525"/>
                  <wp:wrapTight wrapText="bothSides">
                    <wp:wrapPolygon edited="0">
                      <wp:start x="0" y="0"/>
                      <wp:lineTo x="0" y="21192"/>
                      <wp:lineTo x="21285" y="21192"/>
                      <wp:lineTo x="21285" y="0"/>
                      <wp:lineTo x="0" y="0"/>
                    </wp:wrapPolygon>
                  </wp:wrapTight>
                  <wp:docPr id="1575324499" name="Cuadro de texto 1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695960" cy="50482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tbl>
                              <w:tblPr>
                                <w:tblStyle w:val="Tablaconcuadrcula"/>
                                <w:tblW w:w="0" w:type="auto"/>
                                <w:tblLayout w:type="fixed"/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336"/>
                                <w:gridCol w:w="368"/>
                              </w:tblGrid>
                              <w:tr w:rsidR="002B26E6" w:rsidDel="009D349A" w14:paraId="4F072048" w14:textId="77777777" w:rsidTr="006B6258">
                                <w:trPr>
                                  <w:del w:id="66" w:author="Empreser - Consultoria" w:date="2025-12-15T13:40:00Z"/>
                                </w:trPr>
                                <w:tc>
                                  <w:tcPr>
                                    <w:tcW w:w="704" w:type="dxa"/>
                                    <w:gridSpan w:val="2"/>
                                    <w:shd w:val="clear" w:color="auto" w:fill="D1D1D1" w:themeFill="background2" w:themeFillShade="E6"/>
                                  </w:tcPr>
                                  <w:p w14:paraId="04DA8AAF" w14:textId="77777777" w:rsidR="002B26E6" w:rsidDel="009D349A" w:rsidRDefault="002B26E6">
                                    <w:pPr>
                                      <w:ind w:left="-113" w:right="-109"/>
                                      <w:jc w:val="center"/>
                                      <w:rPr>
                                        <w:del w:id="67" w:author="Empreser - Consultoria" w:date="2025-12-15T13:40:00Z" w16du:dateUtc="2025-12-15T19:40:00Z"/>
                                      </w:rPr>
                                      <w:pPrChange w:id="68" w:author="Empreser - Consultoria" w:date="2025-12-15T13:39:00Z" w16du:dateUtc="2025-12-15T19:39:00Z">
                                        <w:pPr/>
                                      </w:pPrChange>
                                    </w:pPr>
                                    <w:del w:id="69" w:author="Empreser - Consultoria" w:date="2025-12-15T13:40:00Z" w16du:dateUtc="2025-12-15T19:40:00Z">
                                      <w:r w:rsidDel="009D349A">
                                        <w:delText>score</w:delText>
                                      </w:r>
                                    </w:del>
                                  </w:p>
                                </w:tc>
                              </w:tr>
                              <w:tr w:rsidR="002B26E6" w:rsidDel="009D349A" w14:paraId="5F59BD7D" w14:textId="77777777" w:rsidTr="006B6258">
                                <w:trPr>
                                  <w:del w:id="70" w:author="Empreser - Consultoria" w:date="2025-12-15T13:40:00Z"/>
                                </w:trPr>
                                <w:tc>
                                  <w:tcPr>
                                    <w:tcW w:w="336" w:type="dxa"/>
                                  </w:tcPr>
                                  <w:p w14:paraId="5F6E59A6" w14:textId="77777777" w:rsidR="002B26E6" w:rsidDel="009D349A" w:rsidRDefault="002B26E6">
                                    <w:pPr>
                                      <w:rPr>
                                        <w:del w:id="71" w:author="Empreser - Consultoria" w:date="2025-12-15T13:40:00Z" w16du:dateUtc="2025-12-15T19:40:00Z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68" w:type="dxa"/>
                                  </w:tcPr>
                                  <w:p w14:paraId="277219EF" w14:textId="77777777" w:rsidR="002B26E6" w:rsidDel="009D349A" w:rsidRDefault="002B26E6">
                                    <w:pPr>
                                      <w:rPr>
                                        <w:del w:id="72" w:author="Empreser - Consultoria" w:date="2025-12-15T13:40:00Z" w16du:dateUtc="2025-12-15T19:40:00Z"/>
                                      </w:rPr>
                                    </w:pPr>
                                    <w:del w:id="73" w:author="Empreser - Consultoria" w:date="2025-12-15T13:39:00Z" w16du:dateUtc="2025-12-15T19:39:00Z">
                                      <w:r w:rsidDel="00A40340">
                                        <w:delText>6</w:delText>
                                      </w:r>
                                    </w:del>
                                  </w:p>
                                </w:tc>
                              </w:tr>
                            </w:tbl>
                            <w:p w14:paraId="10C7522F" w14:textId="77777777" w:rsidR="002B26E6" w:rsidRDefault="002B26E6" w:rsidP="002B26E6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3232B0E5" id="_x0000_s1029" type="#_x0000_t202" style="position:absolute;left:0;text-align:left;margin-left:3.35pt;margin-top:38.15pt;width:54.8pt;height:39.75pt;z-index:-251653120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" fillcolor="white [3201]" stroked="f" strokeweight=".5pt">
                  <v:textbox>
                    <w:txbxContent>
                      <w:tbl>
                        <w:tblPr>
                          <w:tblStyle w:val="Tablaconcuadrcula"/>
                          <w:tblW w:w="0" w:type="auto"/>
                          <w:tblLayout w:type="fixed"/>
                          <w:tblLook w:val="04A0" w:firstRow="1" w:lastRow="0" w:firstColumn="1" w:lastColumn="0" w:noHBand="0" w:noVBand="1"/>
                        </w:tblPr>
                        <w:tblGrid>
                          <w:gridCol w:w="336"/>
                          <w:gridCol w:w="368"/>
                        </w:tblGrid>
                        <w:tr w:rsidR="002B26E6" w:rsidDel="009D349A" w14:paraId="4F072048" w14:textId="77777777" w:rsidTr="006B6258">
                          <w:trPr>
                            <w:del w:id="74" w:author="Empreser - Consultoria" w:date="2025-12-15T13:40:00Z"/>
                          </w:trPr>
                          <w:tc>
                            <w:tcPr>
                              <w:tcW w:w="704" w:type="dxa"/>
                              <w:gridSpan w:val="2"/>
                              <w:shd w:val="clear" w:color="auto" w:fill="D1D1D1" w:themeFill="background2" w:themeFillShade="E6"/>
                            </w:tcPr>
                            <w:p w14:paraId="04DA8AAF" w14:textId="77777777" w:rsidR="002B26E6" w:rsidDel="009D349A" w:rsidRDefault="002B26E6">
                              <w:pPr>
                                <w:ind w:left="-113" w:right="-109"/>
                                <w:jc w:val="center"/>
                                <w:rPr>
                                  <w:del w:id="75" w:author="Empreser - Consultoria" w:date="2025-12-15T13:40:00Z" w16du:dateUtc="2025-12-15T19:40:00Z"/>
                                </w:rPr>
                                <w:pPrChange w:id="76" w:author="Empreser - Consultoria" w:date="2025-12-15T13:39:00Z" w16du:dateUtc="2025-12-15T19:39:00Z">
                                  <w:pPr/>
                                </w:pPrChange>
                              </w:pPr>
                              <w:del w:id="77" w:author="Empreser - Consultoria" w:date="2025-12-15T13:40:00Z" w16du:dateUtc="2025-12-15T19:40:00Z">
                                <w:r w:rsidDel="009D349A">
                                  <w:delText>score</w:delText>
                                </w:r>
                              </w:del>
                            </w:p>
                          </w:tc>
                        </w:tr>
                        <w:tr w:rsidR="002B26E6" w:rsidDel="009D349A" w14:paraId="5F59BD7D" w14:textId="77777777" w:rsidTr="006B6258">
                          <w:trPr>
                            <w:del w:id="78" w:author="Empreser - Consultoria" w:date="2025-12-15T13:40:00Z"/>
                          </w:trPr>
                          <w:tc>
                            <w:tcPr>
                              <w:tcW w:w="336" w:type="dxa"/>
                            </w:tcPr>
                            <w:p w14:paraId="5F6E59A6" w14:textId="77777777" w:rsidR="002B26E6" w:rsidDel="009D349A" w:rsidRDefault="002B26E6">
                              <w:pPr>
                                <w:rPr>
                                  <w:del w:id="79" w:author="Empreser - Consultoria" w:date="2025-12-15T13:40:00Z" w16du:dateUtc="2025-12-15T19:40:00Z"/>
                                </w:rPr>
                              </w:pPr>
                            </w:p>
                          </w:tc>
                          <w:tc>
                            <w:tcPr>
                              <w:tcW w:w="368" w:type="dxa"/>
                            </w:tcPr>
                            <w:p w14:paraId="277219EF" w14:textId="77777777" w:rsidR="002B26E6" w:rsidDel="009D349A" w:rsidRDefault="002B26E6">
                              <w:pPr>
                                <w:rPr>
                                  <w:del w:id="80" w:author="Empreser - Consultoria" w:date="2025-12-15T13:40:00Z" w16du:dateUtc="2025-12-15T19:40:00Z"/>
                                </w:rPr>
                              </w:pPr>
                              <w:del w:id="81" w:author="Empreser - Consultoria" w:date="2025-12-15T13:39:00Z" w16du:dateUtc="2025-12-15T19:39:00Z">
                                <w:r w:rsidDel="00A40340">
                                  <w:delText>6</w:delText>
                                </w:r>
                              </w:del>
                            </w:p>
                          </w:tc>
                        </w:tr>
                      </w:tbl>
                      <w:p w14:paraId="10C7522F" w14:textId="77777777" w:rsidR="002B26E6" w:rsidRDefault="002B26E6" w:rsidP="002B26E6"/>
                    </w:txbxContent>
                  </v:textbox>
                  <w10:wrap type="tight" anchorx="margin"/>
                </v:shape>
              </w:pict>
            </mc:Fallback>
          </mc:AlternateContent>
        </w:r>
      </w:del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164"/>
        <w:gridCol w:w="2240"/>
        <w:gridCol w:w="2149"/>
        <w:gridCol w:w="1996"/>
      </w:tblGrid>
      <w:tr w:rsidR="002B26E6" w14:paraId="3818D561" w14:textId="77777777" w:rsidTr="002900B9">
        <w:tc>
          <w:tcPr>
            <w:tcW w:w="2164" w:type="dxa"/>
            <w:shd w:val="clear" w:color="auto" w:fill="D1D1D1" w:themeFill="background2" w:themeFillShade="E6"/>
          </w:tcPr>
          <w:p w14:paraId="47B37870" w14:textId="77777777" w:rsidR="002B26E6" w:rsidRDefault="002B26E6" w:rsidP="00A333F5">
            <w:pPr>
              <w:pStyle w:val="Prrafodelista"/>
              <w:ind w:left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Play…</w:t>
            </w:r>
          </w:p>
        </w:tc>
        <w:tc>
          <w:tcPr>
            <w:tcW w:w="2240" w:type="dxa"/>
            <w:shd w:val="clear" w:color="auto" w:fill="D1D1D1" w:themeFill="background2" w:themeFillShade="E6"/>
          </w:tcPr>
          <w:p w14:paraId="4B2041DF" w14:textId="77777777" w:rsidR="002B26E6" w:rsidRDefault="002B26E6" w:rsidP="00A333F5">
            <w:pPr>
              <w:pStyle w:val="Prrafodelista"/>
              <w:ind w:left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Watch…</w:t>
            </w:r>
          </w:p>
        </w:tc>
        <w:tc>
          <w:tcPr>
            <w:tcW w:w="2149" w:type="dxa"/>
            <w:shd w:val="clear" w:color="auto" w:fill="D1D1D1" w:themeFill="background2" w:themeFillShade="E6"/>
          </w:tcPr>
          <w:p w14:paraId="2F8BDD82" w14:textId="77777777" w:rsidR="002B26E6" w:rsidRDefault="002B26E6" w:rsidP="00A333F5">
            <w:pPr>
              <w:pStyle w:val="Prrafodelista"/>
              <w:ind w:left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Go…</w:t>
            </w:r>
          </w:p>
        </w:tc>
        <w:tc>
          <w:tcPr>
            <w:tcW w:w="1996" w:type="dxa"/>
            <w:shd w:val="clear" w:color="auto" w:fill="D1D1D1" w:themeFill="background2" w:themeFillShade="E6"/>
          </w:tcPr>
          <w:p w14:paraId="23BD815F" w14:textId="77777777" w:rsidR="002B26E6" w:rsidRDefault="002B26E6" w:rsidP="00A333F5">
            <w:pPr>
              <w:pStyle w:val="Prrafodelista"/>
              <w:ind w:left="0"/>
              <w:jc w:val="center"/>
              <w:rPr>
                <w:b/>
                <w:bCs/>
              </w:rPr>
            </w:pPr>
            <w:ins w:id="74" w:author="Empreser - Consultoria" w:date="2025-12-15T13:37:00Z" w16du:dateUtc="2025-12-15T19:37:00Z">
              <w:r>
                <w:rPr>
                  <w:b/>
                  <w:bCs/>
                </w:rPr>
                <w:t>Listen to…</w:t>
              </w:r>
            </w:ins>
          </w:p>
        </w:tc>
      </w:tr>
      <w:tr w:rsidR="002B26E6" w14:paraId="7596B88B" w14:textId="77777777" w:rsidTr="002900B9">
        <w:tc>
          <w:tcPr>
            <w:tcW w:w="2164" w:type="dxa"/>
          </w:tcPr>
          <w:p w14:paraId="51359C46" w14:textId="77777777" w:rsidR="002B26E6" w:rsidRDefault="002B26E6" w:rsidP="00A333F5">
            <w:pPr>
              <w:pStyle w:val="Prrafodelista"/>
              <w:ind w:left="0"/>
              <w:rPr>
                <w:b/>
                <w:bCs/>
              </w:rPr>
            </w:pPr>
          </w:p>
          <w:p w14:paraId="10B8FB41" w14:textId="77777777" w:rsidR="002B26E6" w:rsidRDefault="002B26E6" w:rsidP="00A333F5">
            <w:pPr>
              <w:pStyle w:val="Prrafodelista"/>
              <w:ind w:left="0"/>
              <w:rPr>
                <w:b/>
                <w:bCs/>
              </w:rPr>
            </w:pPr>
          </w:p>
        </w:tc>
        <w:tc>
          <w:tcPr>
            <w:tcW w:w="2240" w:type="dxa"/>
          </w:tcPr>
          <w:p w14:paraId="238BAD94" w14:textId="77777777" w:rsidR="002B26E6" w:rsidRDefault="002B26E6" w:rsidP="00A333F5">
            <w:pPr>
              <w:pStyle w:val="Prrafodelista"/>
              <w:ind w:left="0"/>
              <w:rPr>
                <w:b/>
                <w:bCs/>
              </w:rPr>
            </w:pPr>
          </w:p>
        </w:tc>
        <w:tc>
          <w:tcPr>
            <w:tcW w:w="2149" w:type="dxa"/>
          </w:tcPr>
          <w:p w14:paraId="408ECCC0" w14:textId="77777777" w:rsidR="002B26E6" w:rsidRDefault="002B26E6" w:rsidP="00A333F5">
            <w:pPr>
              <w:pStyle w:val="Prrafodelista"/>
              <w:ind w:left="0"/>
              <w:rPr>
                <w:b/>
                <w:bCs/>
              </w:rPr>
            </w:pPr>
          </w:p>
        </w:tc>
        <w:tc>
          <w:tcPr>
            <w:tcW w:w="1996" w:type="dxa"/>
          </w:tcPr>
          <w:p w14:paraId="4151AE41" w14:textId="14D216CC" w:rsidR="002B26E6" w:rsidRDefault="002B26E6" w:rsidP="00A333F5">
            <w:pPr>
              <w:pStyle w:val="Prrafodelista"/>
              <w:ind w:left="0"/>
              <w:rPr>
                <w:b/>
                <w:bCs/>
              </w:rPr>
            </w:pPr>
          </w:p>
        </w:tc>
      </w:tr>
    </w:tbl>
    <w:p w14:paraId="6427B37D" w14:textId="77777777" w:rsidR="00D15623" w:rsidRPr="0009140F" w:rsidRDefault="00D15623" w:rsidP="00D15623">
      <w:pPr>
        <w:spacing w:before="24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Listening</w:t>
      </w:r>
    </w:p>
    <w:p w14:paraId="1CF0C0C3" w14:textId="181F0B97" w:rsidR="00B55942" w:rsidRDefault="00D15623" w:rsidP="00B55942">
      <w:pPr>
        <w:pStyle w:val="Prrafodelista"/>
        <w:numPr>
          <w:ilvl w:val="0"/>
          <w:numId w:val="8"/>
        </w:numPr>
        <w:spacing w:line="360" w:lineRule="auto"/>
        <w:ind w:left="284" w:hanging="284"/>
        <w:rPr>
          <w:ins w:id="75" w:author="Empreser - Consultoria" w:date="2026-01-29T15:59:00Z" w16du:dateUtc="2026-01-29T21:59:00Z"/>
          <w:b/>
          <w:bCs/>
        </w:rPr>
      </w:pPr>
      <w:r>
        <w:rPr>
          <w:b/>
          <w:bCs/>
        </w:rPr>
        <w:t xml:space="preserve">Listen to the audio and </w:t>
      </w:r>
      <w:del w:id="76" w:author="Empreser - Consultoria" w:date="2026-01-29T15:58:00Z" w16du:dateUtc="2026-01-29T21:58:00Z">
        <w:r w:rsidDel="00473405">
          <w:rPr>
            <w:b/>
            <w:bCs/>
          </w:rPr>
          <w:delText>connect the person to the correct activity and time</w:delText>
        </w:r>
      </w:del>
      <w:ins w:id="77" w:author="Empreser - Consultoria" w:date="2026-01-29T15:58:00Z" w16du:dateUtc="2026-01-29T21:58:00Z">
        <w:r w:rsidR="00473405">
          <w:rPr>
            <w:b/>
            <w:bCs/>
          </w:rPr>
          <w:t xml:space="preserve">write </w:t>
        </w:r>
        <w:r w:rsidR="00B55942">
          <w:rPr>
            <w:b/>
            <w:bCs/>
          </w:rPr>
          <w:t xml:space="preserve">(T) if the </w:t>
        </w:r>
      </w:ins>
      <w:ins w:id="78" w:author="Empreser - Consultoria" w:date="2026-01-29T15:59:00Z" w16du:dateUtc="2026-01-29T21:59:00Z">
        <w:r w:rsidR="00B55942">
          <w:rPr>
            <w:b/>
            <w:bCs/>
          </w:rPr>
          <w:t>statement is True and (F) if it is False</w:t>
        </w:r>
      </w:ins>
      <w:r w:rsidRPr="00D00A16">
        <w:rPr>
          <w:b/>
          <w:bCs/>
        </w:rPr>
        <w:t>.</w:t>
      </w:r>
    </w:p>
    <w:p w14:paraId="036B2304" w14:textId="5D5BB639" w:rsidR="00B55942" w:rsidRPr="00386E88" w:rsidRDefault="00737215" w:rsidP="00750BB1">
      <w:pPr>
        <w:spacing w:after="0" w:line="360" w:lineRule="auto"/>
        <w:rPr>
          <w:ins w:id="79" w:author="Empreser - Consultoria" w:date="2026-01-29T16:01:00Z" w16du:dateUtc="2026-01-29T22:01:00Z"/>
        </w:rPr>
      </w:pPr>
      <w:ins w:id="80" w:author="Empreser - Consultoria" w:date="2026-01-29T16:00:00Z" w16du:dateUtc="2026-01-29T22:00:00Z">
        <w:r w:rsidRPr="00386E88">
          <w:t xml:space="preserve">1. </w:t>
        </w:r>
        <w:r w:rsidR="00A66826" w:rsidRPr="00386E88">
          <w:t xml:space="preserve">Nelly and Brandon </w:t>
        </w:r>
        <w:r w:rsidR="006D7C23" w:rsidRPr="00386E88">
          <w:t xml:space="preserve">always </w:t>
        </w:r>
        <w:r w:rsidR="00A66826" w:rsidRPr="00386E88">
          <w:t xml:space="preserve">wake up </w:t>
        </w:r>
        <w:r w:rsidR="006D7C23" w:rsidRPr="00386E88">
          <w:t xml:space="preserve">at </w:t>
        </w:r>
      </w:ins>
      <w:ins w:id="81" w:author="Empreser - Consultoria" w:date="2026-01-29T16:01:00Z" w16du:dateUtc="2026-01-29T22:01:00Z">
        <w:r w:rsidR="006D7C23" w:rsidRPr="00386E88">
          <w:t>9:00 AM</w:t>
        </w:r>
      </w:ins>
      <w:r w:rsidR="00EF098D" w:rsidRPr="00386E88">
        <w:tab/>
      </w:r>
      <w:r w:rsidR="00EF098D" w:rsidRPr="00386E88">
        <w:tab/>
        <w:t>_____</w:t>
      </w:r>
    </w:p>
    <w:p w14:paraId="78DF5D48" w14:textId="31AC61D1" w:rsidR="006D7C23" w:rsidRPr="00386E88" w:rsidRDefault="006D7C23" w:rsidP="00750BB1">
      <w:pPr>
        <w:spacing w:after="0" w:line="360" w:lineRule="auto"/>
        <w:rPr>
          <w:ins w:id="82" w:author="Empreser - Consultoria" w:date="2026-01-29T16:01:00Z" w16du:dateUtc="2026-01-29T22:01:00Z"/>
        </w:rPr>
      </w:pPr>
      <w:ins w:id="83" w:author="Empreser - Consultoria" w:date="2026-01-29T16:01:00Z" w16du:dateUtc="2026-01-29T22:01:00Z">
        <w:r w:rsidRPr="00386E88">
          <w:t xml:space="preserve">2. </w:t>
        </w:r>
        <w:r w:rsidR="00AD07F3" w:rsidRPr="00386E88">
          <w:t>Nelly only rests on Sunday</w:t>
        </w:r>
      </w:ins>
      <w:r w:rsidR="00EF098D" w:rsidRPr="00386E88">
        <w:tab/>
      </w:r>
      <w:r w:rsidR="00EF098D" w:rsidRPr="00386E88">
        <w:tab/>
      </w:r>
      <w:r w:rsidR="00EF098D" w:rsidRPr="00386E88">
        <w:tab/>
      </w:r>
      <w:r w:rsidR="00EF098D" w:rsidRPr="00386E88">
        <w:tab/>
      </w:r>
      <w:r w:rsidR="00EF098D" w:rsidRPr="00386E88">
        <w:tab/>
        <w:t>_____</w:t>
      </w:r>
    </w:p>
    <w:p w14:paraId="588C9F51" w14:textId="26D8FA64" w:rsidR="0095135D" w:rsidRPr="00386E88" w:rsidRDefault="0095135D" w:rsidP="00750BB1">
      <w:pPr>
        <w:spacing w:after="0" w:line="360" w:lineRule="auto"/>
        <w:rPr>
          <w:ins w:id="84" w:author="Empreser - Consultoria" w:date="2026-01-29T16:02:00Z" w16du:dateUtc="2026-01-29T22:02:00Z"/>
        </w:rPr>
      </w:pPr>
      <w:ins w:id="85" w:author="Empreser - Consultoria" w:date="2026-01-29T16:01:00Z" w16du:dateUtc="2026-01-29T22:01:00Z">
        <w:r w:rsidRPr="00386E88">
          <w:t>3</w:t>
        </w:r>
      </w:ins>
      <w:ins w:id="86" w:author="Empreser - Consultoria" w:date="2026-01-29T16:02:00Z" w16du:dateUtc="2026-01-29T22:02:00Z">
        <w:r w:rsidRPr="00386E88">
          <w:t xml:space="preserve">. Brandon studies </w:t>
        </w:r>
        <w:r w:rsidR="00AA614A" w:rsidRPr="00386E88">
          <w:t>Biolog</w:t>
        </w:r>
      </w:ins>
      <w:r w:rsidR="00EF098D" w:rsidRPr="00386E88">
        <w:t xml:space="preserve">y </w:t>
      </w:r>
      <w:r w:rsidR="00EF098D" w:rsidRPr="00386E88">
        <w:tab/>
      </w:r>
      <w:r w:rsidR="00EF098D" w:rsidRPr="00386E88">
        <w:tab/>
      </w:r>
      <w:r w:rsidR="00EF098D" w:rsidRPr="00386E88">
        <w:tab/>
      </w:r>
      <w:r w:rsidR="00EF098D" w:rsidRPr="00386E88">
        <w:tab/>
      </w:r>
      <w:r w:rsidR="00EF098D" w:rsidRPr="00386E88">
        <w:tab/>
        <w:t>_____</w:t>
      </w:r>
    </w:p>
    <w:p w14:paraId="0644DCA8" w14:textId="7A0C5893" w:rsidR="00AA614A" w:rsidRPr="00386E88" w:rsidRDefault="00750BB1" w:rsidP="00750BB1">
      <w:pPr>
        <w:spacing w:after="0" w:line="360" w:lineRule="auto"/>
        <w:rPr>
          <w:ins w:id="87" w:author="Empreser - Consultoria" w:date="2026-01-29T16:02:00Z" w16du:dateUtc="2026-01-29T22:02:00Z"/>
        </w:rPr>
      </w:pPr>
      <w:ins w:id="88" w:author="Empreser - Consultoria" w:date="2025-12-15T13:24:00Z" w16du:dateUtc="2025-12-15T19:24:00Z">
        <w:r w:rsidRPr="003F105A">
          <w:rPr>
            <w:noProof/>
          </w:rPr>
          <mc:AlternateContent>
            <mc:Choice Requires="wps">
              <w:drawing>
                <wp:anchor distT="0" distB="0" distL="114300" distR="114300" simplePos="0" relativeHeight="251668480" behindDoc="0" locked="0" layoutInCell="1" allowOverlap="1" wp14:anchorId="568D0A03" wp14:editId="46AEEC7F">
                  <wp:simplePos x="0" y="0"/>
                  <wp:positionH relativeFrom="rightMargin">
                    <wp:align>left</wp:align>
                  </wp:positionH>
                  <wp:positionV relativeFrom="paragraph">
                    <wp:posOffset>13335</wp:posOffset>
                  </wp:positionV>
                  <wp:extent cx="695960" cy="504825"/>
                  <wp:effectExtent l="0" t="0" r="8890" b="9525"/>
                  <wp:wrapNone/>
                  <wp:docPr id="2027431740" name="Cuadro de texto 1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695960" cy="50482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tbl>
                              <w:tblPr>
                                <w:tblStyle w:val="Tablaconcuadrcula"/>
                                <w:tblW w:w="0" w:type="auto"/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369"/>
                                <w:gridCol w:w="405"/>
                              </w:tblGrid>
                              <w:tr w:rsidR="0085778C" w14:paraId="342292F0" w14:textId="77777777" w:rsidTr="00AF1008">
                                <w:tc>
                                  <w:tcPr>
                                    <w:tcW w:w="738" w:type="dxa"/>
                                    <w:gridSpan w:val="2"/>
                                    <w:shd w:val="clear" w:color="auto" w:fill="D1D1D1" w:themeFill="background2" w:themeFillShade="E6"/>
                                  </w:tcPr>
                                  <w:p w14:paraId="16682365" w14:textId="77777777" w:rsidR="0085778C" w:rsidRDefault="0085778C">
                                    <w:r>
                                      <w:t>score</w:t>
                                    </w:r>
                                  </w:p>
                                </w:tc>
                              </w:tr>
                              <w:tr w:rsidR="0085778C" w14:paraId="3588B50E" w14:textId="77777777" w:rsidTr="00EC5573">
                                <w:tc>
                                  <w:tcPr>
                                    <w:tcW w:w="369" w:type="dxa"/>
                                  </w:tcPr>
                                  <w:p w14:paraId="2D6BD256" w14:textId="77777777" w:rsidR="0085778C" w:rsidRDefault="0085778C"/>
                                </w:tc>
                                <w:tc>
                                  <w:tcPr>
                                    <w:tcW w:w="369" w:type="dxa"/>
                                  </w:tcPr>
                                  <w:p w14:paraId="1C70FC38" w14:textId="77777777" w:rsidR="0085778C" w:rsidRDefault="0085778C">
                                    <w:r>
                                      <w:t>5</w:t>
                                    </w:r>
                                  </w:p>
                                </w:tc>
                              </w:tr>
                            </w:tbl>
                            <w:p w14:paraId="5896A337" w14:textId="77777777" w:rsidR="0085778C" w:rsidRDefault="0085778C" w:rsidP="0085778C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568D0A03" id="_x0000_s1030" type="#_x0000_t202" style="position:absolute;margin-left:0;margin-top:1.05pt;width:54.8pt;height:39.75pt;z-index:251668480;visibility:visible;mso-wrap-style:square;mso-width-percent:0;mso-height-percent:0;mso-wrap-distance-left:9pt;mso-wrap-distance-top:0;mso-wrap-distance-right:9pt;mso-wrap-distance-bottom:0;mso-position-horizontal:left;mso-position-horizontal-relative:right-margin-area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" fillcolor="white [3201]" stroked="f" strokeweight=".5pt">
                  <v:textbox>
                    <w:txbxContent>
                      <w:tbl>
                        <w:tblPr>
                          <w:tblStyle w:val="Tablaconcuadrcula"/>
                          <w:tblW w:w="0" w:type="auto"/>
                          <w:tblLook w:val="04A0" w:firstRow="1" w:lastRow="0" w:firstColumn="1" w:lastColumn="0" w:noHBand="0" w:noVBand="1"/>
                        </w:tblPr>
                        <w:tblGrid>
                          <w:gridCol w:w="369"/>
                          <w:gridCol w:w="405"/>
                        </w:tblGrid>
                        <w:tr w:rsidR="0085778C" w14:paraId="342292F0" w14:textId="77777777" w:rsidTr="00AF1008">
                          <w:tc>
                            <w:tcPr>
                              <w:tcW w:w="738" w:type="dxa"/>
                              <w:gridSpan w:val="2"/>
                              <w:shd w:val="clear" w:color="auto" w:fill="D1D1D1" w:themeFill="background2" w:themeFillShade="E6"/>
                            </w:tcPr>
                            <w:p w14:paraId="16682365" w14:textId="77777777" w:rsidR="0085778C" w:rsidRDefault="0085778C">
                              <w:r>
                                <w:t>score</w:t>
                              </w:r>
                            </w:p>
                          </w:tc>
                        </w:tr>
                        <w:tr w:rsidR="0085778C" w14:paraId="3588B50E" w14:textId="77777777" w:rsidTr="00EC5573">
                          <w:tc>
                            <w:tcPr>
                              <w:tcW w:w="369" w:type="dxa"/>
                            </w:tcPr>
                            <w:p w14:paraId="2D6BD256" w14:textId="77777777" w:rsidR="0085778C" w:rsidRDefault="0085778C"/>
                          </w:tc>
                          <w:tc>
                            <w:tcPr>
                              <w:tcW w:w="369" w:type="dxa"/>
                            </w:tcPr>
                            <w:p w14:paraId="1C70FC38" w14:textId="77777777" w:rsidR="0085778C" w:rsidRDefault="0085778C">
                              <w:r>
                                <w:t>5</w:t>
                              </w:r>
                            </w:p>
                          </w:tc>
                        </w:tr>
                      </w:tbl>
                      <w:p w14:paraId="5896A337" w14:textId="77777777" w:rsidR="0085778C" w:rsidRDefault="0085778C" w:rsidP="0085778C"/>
                    </w:txbxContent>
                  </v:textbox>
                  <w10:wrap anchorx="margin"/>
                </v:shape>
              </w:pict>
            </mc:Fallback>
          </mc:AlternateContent>
        </w:r>
      </w:ins>
      <w:ins w:id="89" w:author="Empreser - Consultoria" w:date="2026-01-29T16:02:00Z" w16du:dateUtc="2026-01-29T22:02:00Z">
        <w:r w:rsidR="00AA614A" w:rsidRPr="00386E88">
          <w:t>4. Both Nelly and Brandon finish work at 8:00 PM</w:t>
        </w:r>
      </w:ins>
      <w:r w:rsidR="00EF098D" w:rsidRPr="00386E88">
        <w:tab/>
      </w:r>
      <w:r w:rsidR="00386E88" w:rsidRPr="00386E88">
        <w:tab/>
      </w:r>
      <w:r w:rsidR="00EF098D" w:rsidRPr="00386E88">
        <w:t>_____</w:t>
      </w:r>
    </w:p>
    <w:p w14:paraId="28A6D980" w14:textId="0A810126" w:rsidR="00AA614A" w:rsidRPr="00386E88" w:rsidRDefault="00AA614A" w:rsidP="00C65265">
      <w:pPr>
        <w:spacing w:line="360" w:lineRule="auto"/>
      </w:pPr>
      <w:ins w:id="90" w:author="Empreser - Consultoria" w:date="2026-01-29T16:03:00Z" w16du:dateUtc="2026-01-29T22:03:00Z">
        <w:r w:rsidRPr="00386E88">
          <w:t xml:space="preserve">5. </w:t>
        </w:r>
        <w:r w:rsidR="00A418E9" w:rsidRPr="00386E88">
          <w:t>Brandon</w:t>
        </w:r>
      </w:ins>
      <w:ins w:id="91" w:author="Empreser - Consultoria" w:date="2026-01-29T16:04:00Z" w16du:dateUtc="2026-01-29T22:04:00Z">
        <w:r w:rsidR="000A0F2A" w:rsidRPr="00386E88">
          <w:t xml:space="preserve"> works everyday</w:t>
        </w:r>
      </w:ins>
      <w:r w:rsidR="00386E88" w:rsidRPr="00386E88">
        <w:tab/>
      </w:r>
      <w:r w:rsidR="00386E88" w:rsidRPr="00386E88">
        <w:tab/>
      </w:r>
      <w:r w:rsidR="00386E88" w:rsidRPr="00386E88">
        <w:tab/>
      </w:r>
      <w:r w:rsidR="00386E88" w:rsidRPr="00386E88">
        <w:tab/>
      </w:r>
      <w:r w:rsidR="00386E88" w:rsidRPr="00386E88">
        <w:tab/>
        <w:t>_____</w:t>
      </w:r>
    </w:p>
    <w:p w14:paraId="385DF988" w14:textId="77777777" w:rsidR="003F764F" w:rsidRPr="0009140F" w:rsidRDefault="003F764F" w:rsidP="003F764F">
      <w:pPr>
        <w:spacing w:before="24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Reading</w:t>
      </w:r>
    </w:p>
    <w:p w14:paraId="6710B1A2" w14:textId="25FF2F3E" w:rsidR="00980240" w:rsidRPr="00D456D4" w:rsidRDefault="00D456D4" w:rsidP="00980240">
      <w:pPr>
        <w:pStyle w:val="Prrafodelista"/>
        <w:numPr>
          <w:ilvl w:val="0"/>
          <w:numId w:val="9"/>
        </w:numPr>
        <w:spacing w:line="360" w:lineRule="auto"/>
        <w:ind w:left="284" w:hanging="284"/>
        <w:rPr>
          <w:b/>
          <w:bCs/>
        </w:rPr>
      </w:pPr>
      <w:r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294D5A22" wp14:editId="0384CAE4">
                <wp:simplePos x="0" y="0"/>
                <wp:positionH relativeFrom="column">
                  <wp:posOffset>291465</wp:posOffset>
                </wp:positionH>
                <wp:positionV relativeFrom="paragraph">
                  <wp:posOffset>869315</wp:posOffset>
                </wp:positionV>
                <wp:extent cx="5808844" cy="1684421"/>
                <wp:effectExtent l="0" t="0" r="1905" b="0"/>
                <wp:wrapNone/>
                <wp:docPr id="133475778" name="Cuadro de texto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08844" cy="1684421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081F2DEF" w14:textId="77777777" w:rsidR="00980240" w:rsidRPr="00FB50FD" w:rsidRDefault="00980240" w:rsidP="00586C6A">
                            <w:pPr>
                              <w:spacing w:line="240" w:lineRule="auto"/>
                              <w:rPr>
                                <w:b/>
                                <w:bCs/>
                              </w:rPr>
                            </w:pPr>
                            <w:r w:rsidRPr="00FB50FD">
                              <w:rPr>
                                <w:b/>
                                <w:bCs/>
                              </w:rPr>
                              <w:t>Connect 4 Fun!</w:t>
                            </w:r>
                          </w:p>
                          <w:p w14:paraId="2F31D223" w14:textId="49DE0857" w:rsidR="00980240" w:rsidRPr="00FB50FD" w:rsidRDefault="00E32896" w:rsidP="00586C6A">
                            <w:pPr>
                              <w:spacing w:line="240" w:lineRule="auto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Ricardo </w:t>
                            </w:r>
                            <w:r w:rsidR="00980240" w:rsidRPr="00FB50FD">
                              <w:rPr>
                                <w:sz w:val="20"/>
                                <w:szCs w:val="20"/>
                              </w:rPr>
                              <w:t>(16)</w:t>
                            </w:r>
                            <w:r w:rsidR="00980240" w:rsidRPr="00FB50FD">
                              <w:rPr>
                                <w:sz w:val="20"/>
                                <w:szCs w:val="20"/>
                              </w:rPr>
                              <w:br/>
                            </w:r>
                            <w:r w:rsidR="00D466F0">
                              <w:rPr>
                                <w:sz w:val="20"/>
                                <w:szCs w:val="20"/>
                              </w:rPr>
                              <w:t xml:space="preserve">I </w:t>
                            </w:r>
                            <w:r w:rsidR="002E1519">
                              <w:rPr>
                                <w:sz w:val="20"/>
                                <w:szCs w:val="20"/>
                              </w:rPr>
                              <w:t xml:space="preserve">wake up </w:t>
                            </w:r>
                            <w:r w:rsidR="00E37A1E">
                              <w:rPr>
                                <w:sz w:val="20"/>
                                <w:szCs w:val="20"/>
                              </w:rPr>
                              <w:t>at 9:00</w:t>
                            </w:r>
                            <w:r w:rsidR="002E1519">
                              <w:rPr>
                                <w:sz w:val="20"/>
                                <w:szCs w:val="20"/>
                              </w:rPr>
                              <w:t xml:space="preserve"> I </w:t>
                            </w:r>
                            <w:r w:rsidR="0062618D">
                              <w:rPr>
                                <w:sz w:val="20"/>
                                <w:szCs w:val="20"/>
                              </w:rPr>
                              <w:t xml:space="preserve">go to school </w:t>
                            </w:r>
                            <w:r w:rsidR="002E1519">
                              <w:rPr>
                                <w:sz w:val="20"/>
                                <w:szCs w:val="20"/>
                              </w:rPr>
                              <w:t>in the afternoon</w:t>
                            </w:r>
                            <w:r w:rsidR="00DF2B25">
                              <w:rPr>
                                <w:sz w:val="20"/>
                                <w:szCs w:val="20"/>
                              </w:rPr>
                              <w:t xml:space="preserve">, every weekday before school I go to the gym and </w:t>
                            </w:r>
                          </w:p>
                          <w:p w14:paraId="255757EA" w14:textId="4F3E73E2" w:rsidR="00980240" w:rsidRPr="00FB50FD" w:rsidRDefault="003A09BC" w:rsidP="00586C6A">
                            <w:pPr>
                              <w:spacing w:line="240" w:lineRule="auto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Manuel </w:t>
                            </w:r>
                            <w:r w:rsidRPr="00FB50FD">
                              <w:rPr>
                                <w:sz w:val="20"/>
                                <w:szCs w:val="20"/>
                              </w:rPr>
                              <w:t>(</w:t>
                            </w:r>
                            <w:r w:rsidR="00980240" w:rsidRPr="00FB50FD">
                              <w:rPr>
                                <w:sz w:val="20"/>
                                <w:szCs w:val="20"/>
                              </w:rPr>
                              <w:t>1</w:t>
                            </w:r>
                            <w:r w:rsidR="00980240">
                              <w:rPr>
                                <w:sz w:val="20"/>
                                <w:szCs w:val="20"/>
                              </w:rPr>
                              <w:t>5</w:t>
                            </w:r>
                            <w:r w:rsidR="00980240" w:rsidRPr="00FB50FD">
                              <w:rPr>
                                <w:sz w:val="20"/>
                                <w:szCs w:val="20"/>
                              </w:rPr>
                              <w:t>)</w:t>
                            </w:r>
                            <w:r w:rsidR="00980240" w:rsidRPr="00FB50FD">
                              <w:rPr>
                                <w:sz w:val="20"/>
                                <w:szCs w:val="20"/>
                              </w:rPr>
                              <w:br/>
                            </w:r>
                            <w:r w:rsidR="00F804FB">
                              <w:rPr>
                                <w:sz w:val="20"/>
                                <w:szCs w:val="20"/>
                              </w:rPr>
                              <w:t xml:space="preserve">I wake up </w:t>
                            </w:r>
                            <w:proofErr w:type="spellStart"/>
                            <w:r w:rsidR="00F804FB">
                              <w:rPr>
                                <w:sz w:val="20"/>
                                <w:szCs w:val="20"/>
                              </w:rPr>
                              <w:t>everyday</w:t>
                            </w:r>
                            <w:proofErr w:type="spellEnd"/>
                            <w:r w:rsidR="00F804FB">
                              <w:rPr>
                                <w:sz w:val="20"/>
                                <w:szCs w:val="20"/>
                              </w:rPr>
                              <w:t xml:space="preserve"> at 6:00 am </w:t>
                            </w:r>
                            <w:r w:rsidR="006C77AF">
                              <w:rPr>
                                <w:sz w:val="20"/>
                                <w:szCs w:val="20"/>
                              </w:rPr>
                              <w:t xml:space="preserve">to </w:t>
                            </w:r>
                            <w:r w:rsidR="00D53723">
                              <w:rPr>
                                <w:sz w:val="20"/>
                                <w:szCs w:val="20"/>
                              </w:rPr>
                              <w:t>feed</w:t>
                            </w:r>
                            <w:r w:rsidR="00EB38DB">
                              <w:rPr>
                                <w:sz w:val="20"/>
                                <w:szCs w:val="20"/>
                              </w:rPr>
                              <w:t xml:space="preserve"> my animals, </w:t>
                            </w:r>
                            <w:r w:rsidR="005B50C5">
                              <w:rPr>
                                <w:sz w:val="20"/>
                                <w:szCs w:val="20"/>
                              </w:rPr>
                              <w:t xml:space="preserve">and </w:t>
                            </w:r>
                            <w:r w:rsidR="00540161">
                              <w:rPr>
                                <w:sz w:val="20"/>
                                <w:szCs w:val="20"/>
                              </w:rPr>
                              <w:t xml:space="preserve">later I </w:t>
                            </w:r>
                            <w:r w:rsidR="000F0CF7">
                              <w:rPr>
                                <w:sz w:val="20"/>
                                <w:szCs w:val="20"/>
                              </w:rPr>
                              <w:t xml:space="preserve">go </w:t>
                            </w:r>
                            <w:r w:rsidR="005B50C5">
                              <w:rPr>
                                <w:sz w:val="20"/>
                                <w:szCs w:val="20"/>
                              </w:rPr>
                              <w:t>to school</w:t>
                            </w:r>
                            <w:r w:rsidR="00166359">
                              <w:rPr>
                                <w:sz w:val="20"/>
                                <w:szCs w:val="20"/>
                              </w:rPr>
                              <w:t xml:space="preserve">. On weekends </w:t>
                            </w:r>
                            <w:r w:rsidR="00540161">
                              <w:rPr>
                                <w:sz w:val="20"/>
                                <w:szCs w:val="20"/>
                              </w:rPr>
                              <w:t>I visit</w:t>
                            </w:r>
                            <w:r w:rsidR="00AC01A8">
                              <w:rPr>
                                <w:sz w:val="20"/>
                                <w:szCs w:val="20"/>
                              </w:rPr>
                              <w:t xml:space="preserve"> my grand</w:t>
                            </w:r>
                            <w:r w:rsidR="006C77AF">
                              <w:rPr>
                                <w:sz w:val="20"/>
                                <w:szCs w:val="20"/>
                              </w:rPr>
                              <w:t xml:space="preserve">parents and play soccer with my dad on Sundays. </w:t>
                            </w:r>
                          </w:p>
                          <w:p w14:paraId="22D485A0" w14:textId="77777777" w:rsidR="00980240" w:rsidRDefault="00980240" w:rsidP="00980240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4D5A22" id="Cuadro de texto 6" o:spid="_x0000_s1031" type="#_x0000_t202" style="position:absolute;left:0;text-align:left;margin-left:22.95pt;margin-top:68.45pt;width:457.4pt;height:132.6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" fillcolor="white [3201]" stroked="f" strokeweight=".5pt">
                <v:textbox>
                  <w:txbxContent>
                    <w:p w14:paraId="081F2DEF" w14:textId="77777777" w:rsidR="00980240" w:rsidRPr="00FB50FD" w:rsidRDefault="00980240" w:rsidP="00586C6A">
                      <w:pPr>
                        <w:spacing w:line="240" w:lineRule="auto"/>
                        <w:rPr>
                          <w:b/>
                          <w:bCs/>
                        </w:rPr>
                      </w:pPr>
                      <w:r w:rsidRPr="00FB50FD">
                        <w:rPr>
                          <w:b/>
                          <w:bCs/>
                        </w:rPr>
                        <w:t>Connect 4 Fun!</w:t>
                      </w:r>
                    </w:p>
                    <w:p w14:paraId="2F31D223" w14:textId="49DE0857" w:rsidR="00980240" w:rsidRPr="00FB50FD" w:rsidRDefault="00E32896" w:rsidP="00586C6A">
                      <w:pPr>
                        <w:spacing w:line="240" w:lineRule="auto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 xml:space="preserve">Ricardo </w:t>
                      </w:r>
                      <w:r w:rsidR="00980240" w:rsidRPr="00FB50FD">
                        <w:rPr>
                          <w:sz w:val="20"/>
                          <w:szCs w:val="20"/>
                        </w:rPr>
                        <w:t>(16)</w:t>
                      </w:r>
                      <w:r w:rsidR="00980240" w:rsidRPr="00FB50FD">
                        <w:rPr>
                          <w:sz w:val="20"/>
                          <w:szCs w:val="20"/>
                        </w:rPr>
                        <w:br/>
                      </w:r>
                      <w:r w:rsidR="00D466F0">
                        <w:rPr>
                          <w:sz w:val="20"/>
                          <w:szCs w:val="20"/>
                        </w:rPr>
                        <w:t xml:space="preserve">I </w:t>
                      </w:r>
                      <w:r w:rsidR="002E1519">
                        <w:rPr>
                          <w:sz w:val="20"/>
                          <w:szCs w:val="20"/>
                        </w:rPr>
                        <w:t xml:space="preserve">wake up </w:t>
                      </w:r>
                      <w:r w:rsidR="00E37A1E">
                        <w:rPr>
                          <w:sz w:val="20"/>
                          <w:szCs w:val="20"/>
                        </w:rPr>
                        <w:t>at 9:00</w:t>
                      </w:r>
                      <w:r w:rsidR="002E1519">
                        <w:rPr>
                          <w:sz w:val="20"/>
                          <w:szCs w:val="20"/>
                        </w:rPr>
                        <w:t xml:space="preserve"> I </w:t>
                      </w:r>
                      <w:r w:rsidR="0062618D">
                        <w:rPr>
                          <w:sz w:val="20"/>
                          <w:szCs w:val="20"/>
                        </w:rPr>
                        <w:t xml:space="preserve">go to school </w:t>
                      </w:r>
                      <w:r w:rsidR="002E1519">
                        <w:rPr>
                          <w:sz w:val="20"/>
                          <w:szCs w:val="20"/>
                        </w:rPr>
                        <w:t>in the afternoon</w:t>
                      </w:r>
                      <w:r w:rsidR="00DF2B25">
                        <w:rPr>
                          <w:sz w:val="20"/>
                          <w:szCs w:val="20"/>
                        </w:rPr>
                        <w:t xml:space="preserve">, every weekday before school I go to the gym and </w:t>
                      </w:r>
                    </w:p>
                    <w:p w14:paraId="255757EA" w14:textId="4F3E73E2" w:rsidR="00980240" w:rsidRPr="00FB50FD" w:rsidRDefault="003A09BC" w:rsidP="00586C6A">
                      <w:pPr>
                        <w:spacing w:line="240" w:lineRule="auto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 xml:space="preserve">Manuel </w:t>
                      </w:r>
                      <w:r w:rsidRPr="00FB50FD">
                        <w:rPr>
                          <w:sz w:val="20"/>
                          <w:szCs w:val="20"/>
                        </w:rPr>
                        <w:t>(</w:t>
                      </w:r>
                      <w:r w:rsidR="00980240" w:rsidRPr="00FB50FD">
                        <w:rPr>
                          <w:sz w:val="20"/>
                          <w:szCs w:val="20"/>
                        </w:rPr>
                        <w:t>1</w:t>
                      </w:r>
                      <w:r w:rsidR="00980240">
                        <w:rPr>
                          <w:sz w:val="20"/>
                          <w:szCs w:val="20"/>
                        </w:rPr>
                        <w:t>5</w:t>
                      </w:r>
                      <w:r w:rsidR="00980240" w:rsidRPr="00FB50FD">
                        <w:rPr>
                          <w:sz w:val="20"/>
                          <w:szCs w:val="20"/>
                        </w:rPr>
                        <w:t>)</w:t>
                      </w:r>
                      <w:r w:rsidR="00980240" w:rsidRPr="00FB50FD">
                        <w:rPr>
                          <w:sz w:val="20"/>
                          <w:szCs w:val="20"/>
                        </w:rPr>
                        <w:br/>
                      </w:r>
                      <w:r w:rsidR="00F804FB">
                        <w:rPr>
                          <w:sz w:val="20"/>
                          <w:szCs w:val="20"/>
                        </w:rPr>
                        <w:t xml:space="preserve">I wake up </w:t>
                      </w:r>
                      <w:proofErr w:type="spellStart"/>
                      <w:r w:rsidR="00F804FB">
                        <w:rPr>
                          <w:sz w:val="20"/>
                          <w:szCs w:val="20"/>
                        </w:rPr>
                        <w:t>everyday</w:t>
                      </w:r>
                      <w:proofErr w:type="spellEnd"/>
                      <w:r w:rsidR="00F804FB">
                        <w:rPr>
                          <w:sz w:val="20"/>
                          <w:szCs w:val="20"/>
                        </w:rPr>
                        <w:t xml:space="preserve"> at 6:00 am </w:t>
                      </w:r>
                      <w:r w:rsidR="006C77AF">
                        <w:rPr>
                          <w:sz w:val="20"/>
                          <w:szCs w:val="20"/>
                        </w:rPr>
                        <w:t xml:space="preserve">to </w:t>
                      </w:r>
                      <w:r w:rsidR="00D53723">
                        <w:rPr>
                          <w:sz w:val="20"/>
                          <w:szCs w:val="20"/>
                        </w:rPr>
                        <w:t>feed</w:t>
                      </w:r>
                      <w:r w:rsidR="00EB38DB">
                        <w:rPr>
                          <w:sz w:val="20"/>
                          <w:szCs w:val="20"/>
                        </w:rPr>
                        <w:t xml:space="preserve"> my animals, </w:t>
                      </w:r>
                      <w:r w:rsidR="005B50C5">
                        <w:rPr>
                          <w:sz w:val="20"/>
                          <w:szCs w:val="20"/>
                        </w:rPr>
                        <w:t xml:space="preserve">and </w:t>
                      </w:r>
                      <w:r w:rsidR="00540161">
                        <w:rPr>
                          <w:sz w:val="20"/>
                          <w:szCs w:val="20"/>
                        </w:rPr>
                        <w:t xml:space="preserve">later I </w:t>
                      </w:r>
                      <w:r w:rsidR="000F0CF7">
                        <w:rPr>
                          <w:sz w:val="20"/>
                          <w:szCs w:val="20"/>
                        </w:rPr>
                        <w:t xml:space="preserve">go </w:t>
                      </w:r>
                      <w:r w:rsidR="005B50C5">
                        <w:rPr>
                          <w:sz w:val="20"/>
                          <w:szCs w:val="20"/>
                        </w:rPr>
                        <w:t>to school</w:t>
                      </w:r>
                      <w:r w:rsidR="00166359">
                        <w:rPr>
                          <w:sz w:val="20"/>
                          <w:szCs w:val="20"/>
                        </w:rPr>
                        <w:t xml:space="preserve">. On weekends </w:t>
                      </w:r>
                      <w:r w:rsidR="00540161">
                        <w:rPr>
                          <w:sz w:val="20"/>
                          <w:szCs w:val="20"/>
                        </w:rPr>
                        <w:t>I visit</w:t>
                      </w:r>
                      <w:r w:rsidR="00AC01A8">
                        <w:rPr>
                          <w:sz w:val="20"/>
                          <w:szCs w:val="20"/>
                        </w:rPr>
                        <w:t xml:space="preserve"> my grand</w:t>
                      </w:r>
                      <w:r w:rsidR="006C77AF">
                        <w:rPr>
                          <w:sz w:val="20"/>
                          <w:szCs w:val="20"/>
                        </w:rPr>
                        <w:t xml:space="preserve">parents and play soccer with my dad on Sundays. </w:t>
                      </w:r>
                    </w:p>
                    <w:p w14:paraId="22D485A0" w14:textId="77777777" w:rsidR="00980240" w:rsidRDefault="00980240" w:rsidP="00980240"/>
                  </w:txbxContent>
                </v:textbox>
              </v:shape>
            </w:pict>
          </mc:Fallback>
        </mc:AlternateContent>
      </w:r>
      <w:r w:rsidR="003F764F" w:rsidRPr="00D456D4">
        <w:rPr>
          <w:b/>
          <w:bCs/>
        </w:rPr>
        <w:t xml:space="preserve">Read the blog post and complete the sentences with </w:t>
      </w:r>
      <w:r w:rsidR="00A82A6C" w:rsidRPr="00D456D4">
        <w:rPr>
          <w:b/>
          <w:bCs/>
        </w:rPr>
        <w:t>Manuel</w:t>
      </w:r>
      <w:r w:rsidR="003F764F" w:rsidRPr="00D456D4">
        <w:rPr>
          <w:b/>
          <w:bCs/>
        </w:rPr>
        <w:t xml:space="preserve"> or </w:t>
      </w:r>
      <w:r w:rsidR="00EA2063" w:rsidRPr="00D456D4">
        <w:rPr>
          <w:b/>
          <w:bCs/>
        </w:rPr>
        <w:t>Ricardo</w:t>
      </w:r>
      <w:r w:rsidR="003F764F" w:rsidRPr="00D456D4">
        <w:rPr>
          <w:b/>
          <w:bCs/>
        </w:rPr>
        <w:t>.</w:t>
      </w:r>
      <w:r w:rsidR="00980240" w:rsidRPr="004C3326">
        <w:rPr>
          <w:b/>
          <w:bCs/>
          <w:noProof/>
        </w:rPr>
        <w:drawing>
          <wp:inline distT="0" distB="0" distL="0" distR="0" wp14:anchorId="4981DFAC" wp14:editId="166E9C35">
            <wp:extent cx="6077741" cy="2495775"/>
            <wp:effectExtent l="0" t="0" r="0" b="0"/>
            <wp:docPr id="1549774392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9774392" name="Imagen 1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05651" cy="25072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67B872C" w14:textId="153E0E48" w:rsidR="00980240" w:rsidRDefault="00980240" w:rsidP="00980240">
      <w:pPr>
        <w:pStyle w:val="Prrafodelista"/>
        <w:numPr>
          <w:ilvl w:val="0"/>
          <w:numId w:val="10"/>
        </w:numPr>
        <w:ind w:left="567" w:hanging="283"/>
      </w:pPr>
      <w:r>
        <w:t>_______________</w:t>
      </w:r>
      <w:r>
        <w:tab/>
      </w:r>
      <w:r w:rsidR="007E5F8A">
        <w:t xml:space="preserve">doesn’t </w:t>
      </w:r>
      <w:r w:rsidR="0005458E">
        <w:t>play soccer</w:t>
      </w:r>
      <w:r w:rsidR="007E5F8A">
        <w:t>.</w:t>
      </w:r>
    </w:p>
    <w:p w14:paraId="4BFD4500" w14:textId="122F88E1" w:rsidR="00980240" w:rsidRPr="00D008BC" w:rsidRDefault="00980240" w:rsidP="00980240">
      <w:pPr>
        <w:pStyle w:val="Prrafodelista"/>
        <w:numPr>
          <w:ilvl w:val="0"/>
          <w:numId w:val="10"/>
        </w:numPr>
        <w:ind w:left="567" w:hanging="283"/>
      </w:pPr>
      <w:r>
        <w:t xml:space="preserve">_______________ </w:t>
      </w:r>
      <w:r w:rsidR="0062618D">
        <w:t>goes to school in the afternoon</w:t>
      </w:r>
      <w:r w:rsidRPr="00D008BC">
        <w:t>.</w:t>
      </w:r>
    </w:p>
    <w:p w14:paraId="4E4CFCAC" w14:textId="63046981" w:rsidR="00980240" w:rsidRPr="00D008BC" w:rsidRDefault="00980240" w:rsidP="00980240">
      <w:pPr>
        <w:pStyle w:val="Prrafodelista"/>
        <w:numPr>
          <w:ilvl w:val="0"/>
          <w:numId w:val="10"/>
        </w:numPr>
        <w:ind w:left="567" w:hanging="283"/>
      </w:pPr>
      <w:ins w:id="92" w:author="Empreser - Consultoria" w:date="2025-12-15T13:24:00Z" w16du:dateUtc="2025-12-15T19:24:00Z">
        <w:r w:rsidRPr="003F105A">
          <w:rPr>
            <w:noProof/>
          </w:rPr>
          <mc:AlternateContent>
            <mc:Choice Requires="wps">
              <w:drawing>
                <wp:anchor distT="0" distB="0" distL="114300" distR="114300" simplePos="0" relativeHeight="251671552" behindDoc="0" locked="0" layoutInCell="1" allowOverlap="1" wp14:anchorId="2C6B651D" wp14:editId="2F12C46E">
                  <wp:simplePos x="0" y="0"/>
                  <wp:positionH relativeFrom="rightMargin">
                    <wp:posOffset>-168425</wp:posOffset>
                  </wp:positionH>
                  <wp:positionV relativeFrom="paragraph">
                    <wp:posOffset>7956</wp:posOffset>
                  </wp:positionV>
                  <wp:extent cx="695960" cy="504825"/>
                  <wp:effectExtent l="0" t="0" r="8890" b="9525"/>
                  <wp:wrapNone/>
                  <wp:docPr id="1252215718" name="Cuadro de texto 1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695960" cy="50482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tbl>
                              <w:tblPr>
                                <w:tblStyle w:val="Tablaconcuadrcula"/>
                                <w:tblW w:w="0" w:type="auto"/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369"/>
                                <w:gridCol w:w="405"/>
                              </w:tblGrid>
                              <w:tr w:rsidR="00980240" w14:paraId="00DB703C" w14:textId="77777777" w:rsidTr="00AF1008">
                                <w:tc>
                                  <w:tcPr>
                                    <w:tcW w:w="738" w:type="dxa"/>
                                    <w:gridSpan w:val="2"/>
                                    <w:shd w:val="clear" w:color="auto" w:fill="D1D1D1" w:themeFill="background2" w:themeFillShade="E6"/>
                                  </w:tcPr>
                                  <w:p w14:paraId="64969B94" w14:textId="77777777" w:rsidR="00980240" w:rsidRDefault="00980240">
                                    <w:r>
                                      <w:t>score</w:t>
                                    </w:r>
                                  </w:p>
                                </w:tc>
                              </w:tr>
                              <w:tr w:rsidR="00980240" w14:paraId="43D33596" w14:textId="77777777" w:rsidTr="00EC5573">
                                <w:tc>
                                  <w:tcPr>
                                    <w:tcW w:w="369" w:type="dxa"/>
                                  </w:tcPr>
                                  <w:p w14:paraId="7D6D5DBF" w14:textId="77777777" w:rsidR="00980240" w:rsidRDefault="00980240"/>
                                </w:tc>
                                <w:tc>
                                  <w:tcPr>
                                    <w:tcW w:w="369" w:type="dxa"/>
                                  </w:tcPr>
                                  <w:p w14:paraId="67B2722E" w14:textId="77777777" w:rsidR="00980240" w:rsidRDefault="00980240">
                                    <w:r>
                                      <w:t>5</w:t>
                                    </w:r>
                                  </w:p>
                                </w:tc>
                              </w:tr>
                            </w:tbl>
                            <w:p w14:paraId="18BBA465" w14:textId="77777777" w:rsidR="00980240" w:rsidRDefault="00980240" w:rsidP="00980240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2C6B651D" id="_x0000_s1032" type="#_x0000_t202" style="position:absolute;left:0;text-align:left;margin-left:-13.25pt;margin-top:.65pt;width:54.8pt;height:39.75pt;z-index:251671552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" fillcolor="white [3201]" stroked="f" strokeweight=".5pt">
                  <v:textbox>
                    <w:txbxContent>
                      <w:tbl>
                        <w:tblPr>
                          <w:tblStyle w:val="Tablaconcuadrcula"/>
                          <w:tblW w:w="0" w:type="auto"/>
                          <w:tblLook w:val="04A0" w:firstRow="1" w:lastRow="0" w:firstColumn="1" w:lastColumn="0" w:noHBand="0" w:noVBand="1"/>
                        </w:tblPr>
                        <w:tblGrid>
                          <w:gridCol w:w="369"/>
                          <w:gridCol w:w="405"/>
                        </w:tblGrid>
                        <w:tr w:rsidR="00980240" w14:paraId="00DB703C" w14:textId="77777777" w:rsidTr="00AF1008">
                          <w:tc>
                            <w:tcPr>
                              <w:tcW w:w="738" w:type="dxa"/>
                              <w:gridSpan w:val="2"/>
                              <w:shd w:val="clear" w:color="auto" w:fill="D1D1D1" w:themeFill="background2" w:themeFillShade="E6"/>
                            </w:tcPr>
                            <w:p w14:paraId="64969B94" w14:textId="77777777" w:rsidR="00980240" w:rsidRDefault="00980240">
                              <w:r>
                                <w:t>score</w:t>
                              </w:r>
                            </w:p>
                          </w:tc>
                        </w:tr>
                        <w:tr w:rsidR="00980240" w14:paraId="43D33596" w14:textId="77777777" w:rsidTr="00EC5573">
                          <w:tc>
                            <w:tcPr>
                              <w:tcW w:w="369" w:type="dxa"/>
                            </w:tcPr>
                            <w:p w14:paraId="7D6D5DBF" w14:textId="77777777" w:rsidR="00980240" w:rsidRDefault="00980240"/>
                          </w:tc>
                          <w:tc>
                            <w:tcPr>
                              <w:tcW w:w="369" w:type="dxa"/>
                            </w:tcPr>
                            <w:p w14:paraId="67B2722E" w14:textId="77777777" w:rsidR="00980240" w:rsidRDefault="00980240">
                              <w:r>
                                <w:t>5</w:t>
                              </w:r>
                            </w:p>
                          </w:tc>
                        </w:tr>
                      </w:tbl>
                      <w:p w14:paraId="18BBA465" w14:textId="77777777" w:rsidR="00980240" w:rsidRDefault="00980240" w:rsidP="00980240"/>
                    </w:txbxContent>
                  </v:textbox>
                  <w10:wrap anchorx="margin"/>
                </v:shape>
              </w:pict>
            </mc:Fallback>
          </mc:AlternateContent>
        </w:r>
      </w:ins>
      <w:r>
        <w:t>_______________</w:t>
      </w:r>
      <w:r>
        <w:tab/>
        <w:t xml:space="preserve">doesn’t </w:t>
      </w:r>
      <w:r w:rsidR="00C51219">
        <w:t>go to the gym in the morning</w:t>
      </w:r>
      <w:r w:rsidRPr="00D008BC">
        <w:t>.</w:t>
      </w:r>
    </w:p>
    <w:p w14:paraId="7A862CFF" w14:textId="449D9C3C" w:rsidR="00980240" w:rsidRDefault="00980240" w:rsidP="00980240">
      <w:pPr>
        <w:pStyle w:val="Prrafodelista"/>
        <w:numPr>
          <w:ilvl w:val="0"/>
          <w:numId w:val="10"/>
        </w:numPr>
        <w:ind w:left="567" w:hanging="283"/>
      </w:pPr>
      <w:r>
        <w:t xml:space="preserve">Every </w:t>
      </w:r>
      <w:r w:rsidR="00117CC2">
        <w:t>morning</w:t>
      </w:r>
      <w:r>
        <w:t xml:space="preserve"> _______________ </w:t>
      </w:r>
      <w:r w:rsidR="00D53723">
        <w:t xml:space="preserve">feeds his </w:t>
      </w:r>
      <w:r w:rsidR="00CE42E9">
        <w:t>pets</w:t>
      </w:r>
      <w:r w:rsidRPr="00D008BC">
        <w:t>.</w:t>
      </w:r>
    </w:p>
    <w:p w14:paraId="08791CAA" w14:textId="2AAD972C" w:rsidR="00980240" w:rsidRPr="00872EDF" w:rsidRDefault="00980240" w:rsidP="00980240">
      <w:pPr>
        <w:pStyle w:val="Prrafodelista"/>
        <w:numPr>
          <w:ilvl w:val="0"/>
          <w:numId w:val="10"/>
        </w:numPr>
        <w:ind w:left="567" w:hanging="283"/>
      </w:pPr>
      <w:ins w:id="93" w:author="Microsoft Word" w:date="2026-01-05T09:40:00Z" w16du:dateUtc="2026-01-05T15:40:00Z">
        <w:r>
          <w:t>_______________</w:t>
        </w:r>
        <w:r>
          <w:tab/>
        </w:r>
      </w:ins>
      <w:r w:rsidR="00A735F7">
        <w:t xml:space="preserve">is </w:t>
      </w:r>
      <w:r w:rsidR="0095352F">
        <w:t>sixteen years old</w:t>
      </w:r>
      <w:r w:rsidRPr="00D008BC">
        <w:t>.</w:t>
      </w:r>
    </w:p>
    <w:p w14:paraId="439458AB" w14:textId="4B47B83E" w:rsidR="00F97AC6" w:rsidRPr="0009140F" w:rsidRDefault="00F97AC6" w:rsidP="00F97AC6">
      <w:pPr>
        <w:spacing w:before="24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Writing</w:t>
      </w:r>
    </w:p>
    <w:p w14:paraId="2D1A73D6" w14:textId="245CA82D" w:rsidR="00F97AC6" w:rsidRDefault="00F97AC6" w:rsidP="00F97AC6">
      <w:pPr>
        <w:pStyle w:val="Prrafodelista"/>
        <w:numPr>
          <w:ilvl w:val="0"/>
          <w:numId w:val="11"/>
        </w:numPr>
        <w:spacing w:line="360" w:lineRule="auto"/>
        <w:ind w:left="284"/>
        <w:rPr>
          <w:b/>
          <w:bCs/>
        </w:rPr>
      </w:pPr>
      <w:r>
        <w:rPr>
          <w:b/>
          <w:bCs/>
        </w:rPr>
        <w:t>Complete the form with your information. Then write 3 sentences about yourself</w:t>
      </w:r>
    </w:p>
    <w:p w14:paraId="6ADA98CE" w14:textId="201F9367" w:rsidR="00F97AC6" w:rsidRDefault="00F97AC6" w:rsidP="00B66F5B">
      <w:pPr>
        <w:spacing w:after="0"/>
      </w:pPr>
      <w:r>
        <w:t>Name: ____________________________________________ Age: ________________</w:t>
      </w:r>
    </w:p>
    <w:p w14:paraId="5F24FC4A" w14:textId="609653A3" w:rsidR="00F97AC6" w:rsidRDefault="00B66F5B" w:rsidP="00B66F5B">
      <w:pPr>
        <w:spacing w:after="0"/>
      </w:pPr>
      <w:ins w:id="94" w:author="Empreser - Consultoria" w:date="2025-12-15T13:24:00Z" w16du:dateUtc="2025-12-15T19:24:00Z">
        <w:r w:rsidRPr="003F105A">
          <w:rPr>
            <w:noProof/>
          </w:rPr>
          <mc:AlternateContent>
            <mc:Choice Requires="wps">
              <w:drawing>
                <wp:anchor distT="0" distB="0" distL="114300" distR="114300" simplePos="0" relativeHeight="251673600" behindDoc="0" locked="0" layoutInCell="1" allowOverlap="1" wp14:anchorId="64457A30" wp14:editId="4162FEE0">
                  <wp:simplePos x="0" y="0"/>
                  <wp:positionH relativeFrom="rightMargin">
                    <wp:align>left</wp:align>
                  </wp:positionH>
                  <wp:positionV relativeFrom="paragraph">
                    <wp:posOffset>3024705</wp:posOffset>
                  </wp:positionV>
                  <wp:extent cx="695960" cy="504825"/>
                  <wp:effectExtent l="0" t="0" r="8890" b="9525"/>
                  <wp:wrapNone/>
                  <wp:docPr id="1948731527" name="Cuadro de texto 1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695960" cy="50482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5E7181FB" w14:textId="77777777" w:rsidR="00F97AC6" w:rsidRDefault="00F97AC6" w:rsidP="00F97AC6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64457A30" id="_x0000_s1033" type="#_x0000_t202" style="position:absolute;margin-left:0;margin-top:238.15pt;width:54.8pt;height:39.75pt;z-index:251673600;visibility:visible;mso-wrap-style:square;mso-width-percent:0;mso-height-percent:0;mso-wrap-distance-left:9pt;mso-wrap-distance-top:0;mso-wrap-distance-right:9pt;mso-wrap-distance-bottom:0;mso-position-horizontal:left;mso-position-horizontal-relative:right-margin-area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" fillcolor="white [3201]" stroked="f" strokeweight=".5pt">
                  <v:textbox>
                    <w:txbxContent>
                      <w:p w14:paraId="5E7181FB" w14:textId="77777777" w:rsidR="00F97AC6" w:rsidRDefault="00F97AC6" w:rsidP="00F97AC6"/>
                    </w:txbxContent>
                  </v:textbox>
                  <w10:wrap anchorx="margin"/>
                </v:shape>
              </w:pict>
            </mc:Fallback>
          </mc:AlternateContent>
        </w:r>
      </w:ins>
      <w:r w:rsidR="00F97AC6">
        <w:t>Hobbies: ______________, _________________, ________________</w:t>
      </w:r>
    </w:p>
    <w:p w14:paraId="0C7503A4" w14:textId="708DD71D" w:rsidR="00B66F5B" w:rsidRDefault="00F97AC6" w:rsidP="00B66F5B">
      <w:pPr>
        <w:spacing w:after="0"/>
      </w:pPr>
      <w:r>
        <w:t>Daily activities: _________________________________________________________</w:t>
      </w:r>
    </w:p>
    <w:p w14:paraId="06401A81" w14:textId="0C8277DD" w:rsidR="00F97AC6" w:rsidRDefault="00B66F5B" w:rsidP="00B66F5B">
      <w:pPr>
        <w:spacing w:after="0"/>
      </w:pPr>
      <w:r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75648" behindDoc="1" locked="0" layoutInCell="1" allowOverlap="1" wp14:anchorId="2EDDF34D" wp14:editId="675DC7C2">
                <wp:simplePos x="0" y="0"/>
                <wp:positionH relativeFrom="margin">
                  <wp:posOffset>-619225</wp:posOffset>
                </wp:positionH>
                <wp:positionV relativeFrom="page">
                  <wp:posOffset>6627228</wp:posOffset>
                </wp:positionV>
                <wp:extent cx="5806800" cy="1378800"/>
                <wp:effectExtent l="0" t="0" r="3810" b="0"/>
                <wp:wrapTight wrapText="bothSides">
                  <wp:wrapPolygon edited="0">
                    <wp:start x="0" y="0"/>
                    <wp:lineTo x="0" y="21192"/>
                    <wp:lineTo x="21543" y="21192"/>
                    <wp:lineTo x="21543" y="0"/>
                    <wp:lineTo x="0" y="0"/>
                  </wp:wrapPolygon>
                </wp:wrapTight>
                <wp:docPr id="228885248" name="Cuadro de texto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06800" cy="13788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4872FB92" w14:textId="728A2C4D" w:rsidR="00F97AC6" w:rsidRDefault="00F97AC6" w:rsidP="00F97AC6">
                            <w:pPr>
                              <w:pStyle w:val="Prrafodelista"/>
                              <w:numPr>
                                <w:ilvl w:val="0"/>
                                <w:numId w:val="13"/>
                              </w:numPr>
                            </w:pPr>
                            <w:r>
                              <w:t>________________________________________________________________________________________________________________________________________________________________</w:t>
                            </w:r>
                          </w:p>
                          <w:p w14:paraId="77A204C0" w14:textId="77777777" w:rsidR="00F97AC6" w:rsidRDefault="00F97AC6" w:rsidP="00F97AC6">
                            <w:pPr>
                              <w:pStyle w:val="Prrafodelista"/>
                              <w:numPr>
                                <w:ilvl w:val="0"/>
                                <w:numId w:val="13"/>
                              </w:numPr>
                            </w:pPr>
                            <w:r>
                              <w:t>________________________________________________________________________________________________________________________________________________________________</w:t>
                            </w:r>
                          </w:p>
                          <w:p w14:paraId="5C255174" w14:textId="77777777" w:rsidR="00F97AC6" w:rsidRDefault="00F97AC6" w:rsidP="00F97AC6">
                            <w:pPr>
                              <w:pStyle w:val="Prrafodelista"/>
                              <w:numPr>
                                <w:ilvl w:val="0"/>
                                <w:numId w:val="13"/>
                              </w:numPr>
                            </w:pPr>
                            <w:r>
                              <w:t>________________________________________________________________________________________________________________________________________________________________</w:t>
                            </w:r>
                          </w:p>
                          <w:p w14:paraId="583F2E76" w14:textId="5515FFD0" w:rsidR="00F97AC6" w:rsidRDefault="00F97AC6" w:rsidP="00F97AC6">
                            <w:pPr>
                              <w:ind w:left="360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EDDF34D" id="_x0000_s1034" type="#_x0000_t202" style="position:absolute;margin-left:-48.75pt;margin-top:521.85pt;width:457.25pt;height:108.55pt;z-index:-2516408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" fillcolor="white [3201]" stroked="f" strokeweight=".5pt">
                <v:textbox>
                  <w:txbxContent>
                    <w:p w14:paraId="4872FB92" w14:textId="728A2C4D" w:rsidR="00F97AC6" w:rsidRDefault="00F97AC6" w:rsidP="00F97AC6">
                      <w:pPr>
                        <w:pStyle w:val="Prrafodelista"/>
                        <w:numPr>
                          <w:ilvl w:val="0"/>
                          <w:numId w:val="13"/>
                        </w:numPr>
                      </w:pPr>
                      <w:r>
                        <w:t>________________________________________________________________________________________________________________________________________________________________</w:t>
                      </w:r>
                    </w:p>
                    <w:p w14:paraId="77A204C0" w14:textId="77777777" w:rsidR="00F97AC6" w:rsidRDefault="00F97AC6" w:rsidP="00F97AC6">
                      <w:pPr>
                        <w:pStyle w:val="Prrafodelista"/>
                        <w:numPr>
                          <w:ilvl w:val="0"/>
                          <w:numId w:val="13"/>
                        </w:numPr>
                      </w:pPr>
                      <w:r>
                        <w:t>________________________________________________________________________________________________________________________________________________________________</w:t>
                      </w:r>
                    </w:p>
                    <w:p w14:paraId="5C255174" w14:textId="77777777" w:rsidR="00F97AC6" w:rsidRDefault="00F97AC6" w:rsidP="00F97AC6">
                      <w:pPr>
                        <w:pStyle w:val="Prrafodelista"/>
                        <w:numPr>
                          <w:ilvl w:val="0"/>
                          <w:numId w:val="13"/>
                        </w:numPr>
                      </w:pPr>
                      <w:r>
                        <w:t>________________________________________________________________________________________________________________________________________________________________</w:t>
                      </w:r>
                    </w:p>
                    <w:p w14:paraId="583F2E76" w14:textId="5515FFD0" w:rsidR="00F97AC6" w:rsidRDefault="00F97AC6" w:rsidP="00F97AC6">
                      <w:pPr>
                        <w:ind w:left="360"/>
                      </w:pPr>
                    </w:p>
                  </w:txbxContent>
                </v:textbox>
                <w10:wrap type="tight" anchorx="margin" anchory="page"/>
              </v:shape>
            </w:pict>
          </mc:Fallback>
        </mc:AlternateContent>
      </w:r>
      <w:r w:rsidR="00F97AC6">
        <w:t>Weekend activities: _____________________________________________________</w:t>
      </w:r>
    </w:p>
    <w:tbl>
      <w:tblPr>
        <w:tblStyle w:val="Tablaconcuadrcula"/>
        <w:tblpPr w:leftFromText="141" w:rightFromText="141" w:vertAnchor="text" w:horzAnchor="page" w:tblpX="10361" w:tblpY="1449"/>
        <w:tblW w:w="0" w:type="auto"/>
        <w:tblLook w:val="04A0" w:firstRow="1" w:lastRow="0" w:firstColumn="1" w:lastColumn="0" w:noHBand="0" w:noVBand="1"/>
      </w:tblPr>
      <w:tblGrid>
        <w:gridCol w:w="483"/>
        <w:gridCol w:w="452"/>
      </w:tblGrid>
      <w:tr w:rsidR="002900B9" w14:paraId="7B7B1D49" w14:textId="77777777" w:rsidTr="002900B9">
        <w:tc>
          <w:tcPr>
            <w:tcW w:w="935" w:type="dxa"/>
            <w:gridSpan w:val="2"/>
            <w:shd w:val="clear" w:color="auto" w:fill="D1D1D1" w:themeFill="background2" w:themeFillShade="E6"/>
          </w:tcPr>
          <w:p w14:paraId="04F30E60" w14:textId="77777777" w:rsidR="002900B9" w:rsidRDefault="002900B9" w:rsidP="002900B9">
            <w:r>
              <w:t>score</w:t>
            </w:r>
          </w:p>
        </w:tc>
      </w:tr>
      <w:tr w:rsidR="002900B9" w14:paraId="29815079" w14:textId="77777777" w:rsidTr="002900B9">
        <w:tc>
          <w:tcPr>
            <w:tcW w:w="483" w:type="dxa"/>
          </w:tcPr>
          <w:p w14:paraId="3D1F845D" w14:textId="77777777" w:rsidR="002900B9" w:rsidRDefault="002900B9" w:rsidP="002900B9"/>
        </w:tc>
        <w:tc>
          <w:tcPr>
            <w:tcW w:w="452" w:type="dxa"/>
          </w:tcPr>
          <w:p w14:paraId="7D25AD96" w14:textId="77777777" w:rsidR="002900B9" w:rsidRDefault="002900B9" w:rsidP="002900B9">
            <w:r>
              <w:t>10</w:t>
            </w:r>
          </w:p>
        </w:tc>
      </w:tr>
    </w:tbl>
    <w:p w14:paraId="2298A5B0" w14:textId="09E24942" w:rsidR="006A2687" w:rsidRDefault="006A2687" w:rsidP="00C65265">
      <w:pPr>
        <w:spacing w:before="240"/>
      </w:pPr>
    </w:p>
    <w:sectPr w:rsidR="006A2687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025EA9"/>
    <w:multiLevelType w:val="hybridMultilevel"/>
    <w:tmpl w:val="A124571A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2807A6"/>
    <w:multiLevelType w:val="hybridMultilevel"/>
    <w:tmpl w:val="47ECAAA2"/>
    <w:lvl w:ilvl="0" w:tplc="A290DBC4">
      <w:start w:val="1"/>
      <w:numFmt w:val="upperLetter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C3492E"/>
    <w:multiLevelType w:val="hybridMultilevel"/>
    <w:tmpl w:val="557252A2"/>
    <w:lvl w:ilvl="0" w:tplc="080A0015">
      <w:start w:val="1"/>
      <w:numFmt w:val="upperLetter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C367D2"/>
    <w:multiLevelType w:val="hybridMultilevel"/>
    <w:tmpl w:val="A124571A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6C4C3C"/>
    <w:multiLevelType w:val="hybridMultilevel"/>
    <w:tmpl w:val="781EB762"/>
    <w:lvl w:ilvl="0" w:tplc="9B488C00">
      <w:start w:val="1"/>
      <w:numFmt w:val="upperLetter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FFFFFFFF">
      <w:start w:val="1"/>
      <w:numFmt w:val="decimal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EFA23C7"/>
    <w:multiLevelType w:val="hybridMultilevel"/>
    <w:tmpl w:val="1B865C14"/>
    <w:lvl w:ilvl="0" w:tplc="080A000F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4F4256EF"/>
    <w:multiLevelType w:val="hybridMultilevel"/>
    <w:tmpl w:val="557CF6E0"/>
    <w:lvl w:ilvl="0" w:tplc="B6CAFBC8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0A000F">
      <w:start w:val="1"/>
      <w:numFmt w:val="decimal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F7F79FB"/>
    <w:multiLevelType w:val="hybridMultilevel"/>
    <w:tmpl w:val="E1F02EF8"/>
    <w:lvl w:ilvl="0" w:tplc="7DD24D9E">
      <w:start w:val="1"/>
      <w:numFmt w:val="decimal"/>
      <w:lvlText w:val="%1."/>
      <w:lvlJc w:val="left"/>
      <w:pPr>
        <w:ind w:left="1004" w:hanging="360"/>
      </w:pPr>
      <w:rPr>
        <w:rFonts w:hint="default"/>
        <w:b w:val="0"/>
        <w:bCs w:val="0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8274E5"/>
    <w:multiLevelType w:val="hybridMultilevel"/>
    <w:tmpl w:val="91F00FF2"/>
    <w:lvl w:ilvl="0" w:tplc="C14E7D28">
      <w:start w:val="2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0957086"/>
    <w:multiLevelType w:val="hybridMultilevel"/>
    <w:tmpl w:val="2FC4D784"/>
    <w:lvl w:ilvl="0" w:tplc="C6181B1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2040580"/>
    <w:multiLevelType w:val="multilevel"/>
    <w:tmpl w:val="080A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6F817FBB"/>
    <w:multiLevelType w:val="hybridMultilevel"/>
    <w:tmpl w:val="F364D39A"/>
    <w:lvl w:ilvl="0" w:tplc="C6181B1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D53288C"/>
    <w:multiLevelType w:val="hybridMultilevel"/>
    <w:tmpl w:val="480442E2"/>
    <w:lvl w:ilvl="0" w:tplc="5D00458E">
      <w:start w:val="1"/>
      <w:numFmt w:val="decimal"/>
      <w:lvlText w:val="%1."/>
      <w:lvlJc w:val="left"/>
      <w:pPr>
        <w:ind w:left="1004" w:hanging="360"/>
      </w:pPr>
      <w:rPr>
        <w:b w:val="0"/>
        <w:bCs w:val="0"/>
      </w:rPr>
    </w:lvl>
    <w:lvl w:ilvl="1" w:tplc="080A0019" w:tentative="1">
      <w:start w:val="1"/>
      <w:numFmt w:val="lowerLetter"/>
      <w:lvlText w:val="%2."/>
      <w:lvlJc w:val="left"/>
      <w:pPr>
        <w:ind w:left="1724" w:hanging="360"/>
      </w:pPr>
    </w:lvl>
    <w:lvl w:ilvl="2" w:tplc="080A001B" w:tentative="1">
      <w:start w:val="1"/>
      <w:numFmt w:val="lowerRoman"/>
      <w:lvlText w:val="%3."/>
      <w:lvlJc w:val="right"/>
      <w:pPr>
        <w:ind w:left="2444" w:hanging="180"/>
      </w:pPr>
    </w:lvl>
    <w:lvl w:ilvl="3" w:tplc="080A000F" w:tentative="1">
      <w:start w:val="1"/>
      <w:numFmt w:val="decimal"/>
      <w:lvlText w:val="%4."/>
      <w:lvlJc w:val="left"/>
      <w:pPr>
        <w:ind w:left="3164" w:hanging="360"/>
      </w:pPr>
    </w:lvl>
    <w:lvl w:ilvl="4" w:tplc="080A0019" w:tentative="1">
      <w:start w:val="1"/>
      <w:numFmt w:val="lowerLetter"/>
      <w:lvlText w:val="%5."/>
      <w:lvlJc w:val="left"/>
      <w:pPr>
        <w:ind w:left="3884" w:hanging="360"/>
      </w:pPr>
    </w:lvl>
    <w:lvl w:ilvl="5" w:tplc="080A001B" w:tentative="1">
      <w:start w:val="1"/>
      <w:numFmt w:val="lowerRoman"/>
      <w:lvlText w:val="%6."/>
      <w:lvlJc w:val="right"/>
      <w:pPr>
        <w:ind w:left="4604" w:hanging="180"/>
      </w:pPr>
    </w:lvl>
    <w:lvl w:ilvl="6" w:tplc="080A000F" w:tentative="1">
      <w:start w:val="1"/>
      <w:numFmt w:val="decimal"/>
      <w:lvlText w:val="%7."/>
      <w:lvlJc w:val="left"/>
      <w:pPr>
        <w:ind w:left="5324" w:hanging="360"/>
      </w:pPr>
    </w:lvl>
    <w:lvl w:ilvl="7" w:tplc="080A0019" w:tentative="1">
      <w:start w:val="1"/>
      <w:numFmt w:val="lowerLetter"/>
      <w:lvlText w:val="%8."/>
      <w:lvlJc w:val="left"/>
      <w:pPr>
        <w:ind w:left="6044" w:hanging="360"/>
      </w:pPr>
    </w:lvl>
    <w:lvl w:ilvl="8" w:tplc="080A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60951254">
    <w:abstractNumId w:val="6"/>
  </w:num>
  <w:num w:numId="2" w16cid:durableId="745490149">
    <w:abstractNumId w:val="12"/>
  </w:num>
  <w:num w:numId="3" w16cid:durableId="1327171627">
    <w:abstractNumId w:val="10"/>
  </w:num>
  <w:num w:numId="4" w16cid:durableId="973943458">
    <w:abstractNumId w:val="3"/>
  </w:num>
  <w:num w:numId="5" w16cid:durableId="1586650586">
    <w:abstractNumId w:val="2"/>
  </w:num>
  <w:num w:numId="6" w16cid:durableId="1832059725">
    <w:abstractNumId w:val="8"/>
  </w:num>
  <w:num w:numId="7" w16cid:durableId="432092411">
    <w:abstractNumId w:val="7"/>
  </w:num>
  <w:num w:numId="8" w16cid:durableId="1002199661">
    <w:abstractNumId w:val="0"/>
  </w:num>
  <w:num w:numId="9" w16cid:durableId="1759013692">
    <w:abstractNumId w:val="4"/>
  </w:num>
  <w:num w:numId="10" w16cid:durableId="1401756877">
    <w:abstractNumId w:val="5"/>
  </w:num>
  <w:num w:numId="11" w16cid:durableId="869686245">
    <w:abstractNumId w:val="1"/>
  </w:num>
  <w:num w:numId="12" w16cid:durableId="63723634">
    <w:abstractNumId w:val="9"/>
  </w:num>
  <w:num w:numId="13" w16cid:durableId="1332372786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mpreser - Consultoria">
    <w15:presenceInfo w15:providerId="AD" w15:userId="S::consultoria@empresermx.onmicrosoft.com::15948ddd-073b-4b48-a981-9b1fd64be51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4FFC"/>
    <w:rsid w:val="00014E37"/>
    <w:rsid w:val="00015C18"/>
    <w:rsid w:val="0002649A"/>
    <w:rsid w:val="0005458E"/>
    <w:rsid w:val="00061315"/>
    <w:rsid w:val="000A0F2A"/>
    <w:rsid w:val="000D52EC"/>
    <w:rsid w:val="000F0CF7"/>
    <w:rsid w:val="00100FCC"/>
    <w:rsid w:val="00117CC2"/>
    <w:rsid w:val="00166359"/>
    <w:rsid w:val="001B573B"/>
    <w:rsid w:val="001B772C"/>
    <w:rsid w:val="001F14BC"/>
    <w:rsid w:val="00265C43"/>
    <w:rsid w:val="00270064"/>
    <w:rsid w:val="00280390"/>
    <w:rsid w:val="002820FB"/>
    <w:rsid w:val="002900B9"/>
    <w:rsid w:val="002963DF"/>
    <w:rsid w:val="002B223E"/>
    <w:rsid w:val="002B26E6"/>
    <w:rsid w:val="002B28E5"/>
    <w:rsid w:val="002E1519"/>
    <w:rsid w:val="002F095E"/>
    <w:rsid w:val="00306490"/>
    <w:rsid w:val="00330502"/>
    <w:rsid w:val="003454A5"/>
    <w:rsid w:val="00364FFC"/>
    <w:rsid w:val="00386E88"/>
    <w:rsid w:val="003A09BC"/>
    <w:rsid w:val="003F764F"/>
    <w:rsid w:val="004327A5"/>
    <w:rsid w:val="00466BDE"/>
    <w:rsid w:val="00473405"/>
    <w:rsid w:val="00481439"/>
    <w:rsid w:val="0048468B"/>
    <w:rsid w:val="0049023A"/>
    <w:rsid w:val="00496648"/>
    <w:rsid w:val="004F263E"/>
    <w:rsid w:val="00523BC6"/>
    <w:rsid w:val="00540161"/>
    <w:rsid w:val="00582E7F"/>
    <w:rsid w:val="00586C6A"/>
    <w:rsid w:val="005B50C5"/>
    <w:rsid w:val="006151B7"/>
    <w:rsid w:val="00615A26"/>
    <w:rsid w:val="0062618D"/>
    <w:rsid w:val="006A2687"/>
    <w:rsid w:val="006B5B75"/>
    <w:rsid w:val="006C77AF"/>
    <w:rsid w:val="006D7C23"/>
    <w:rsid w:val="00732824"/>
    <w:rsid w:val="00737215"/>
    <w:rsid w:val="00750BB1"/>
    <w:rsid w:val="007B3964"/>
    <w:rsid w:val="007E5F8A"/>
    <w:rsid w:val="007E6AB9"/>
    <w:rsid w:val="0083481C"/>
    <w:rsid w:val="00840433"/>
    <w:rsid w:val="0085778C"/>
    <w:rsid w:val="008774FE"/>
    <w:rsid w:val="0095135D"/>
    <w:rsid w:val="0095352F"/>
    <w:rsid w:val="00971E03"/>
    <w:rsid w:val="00980240"/>
    <w:rsid w:val="009D4927"/>
    <w:rsid w:val="00A2058A"/>
    <w:rsid w:val="00A25B83"/>
    <w:rsid w:val="00A418E9"/>
    <w:rsid w:val="00A66826"/>
    <w:rsid w:val="00A735F7"/>
    <w:rsid w:val="00A82A6C"/>
    <w:rsid w:val="00AA196B"/>
    <w:rsid w:val="00AA614A"/>
    <w:rsid w:val="00AB4611"/>
    <w:rsid w:val="00AB7372"/>
    <w:rsid w:val="00AC01A8"/>
    <w:rsid w:val="00AD07F3"/>
    <w:rsid w:val="00B0022C"/>
    <w:rsid w:val="00B17BCC"/>
    <w:rsid w:val="00B55942"/>
    <w:rsid w:val="00B66F5B"/>
    <w:rsid w:val="00B72574"/>
    <w:rsid w:val="00BA78E5"/>
    <w:rsid w:val="00BD642C"/>
    <w:rsid w:val="00C41F84"/>
    <w:rsid w:val="00C51219"/>
    <w:rsid w:val="00C65265"/>
    <w:rsid w:val="00CA5F29"/>
    <w:rsid w:val="00CE42E9"/>
    <w:rsid w:val="00D03B6B"/>
    <w:rsid w:val="00D15623"/>
    <w:rsid w:val="00D26795"/>
    <w:rsid w:val="00D31BAE"/>
    <w:rsid w:val="00D456D4"/>
    <w:rsid w:val="00D45CA4"/>
    <w:rsid w:val="00D466F0"/>
    <w:rsid w:val="00D47969"/>
    <w:rsid w:val="00D53723"/>
    <w:rsid w:val="00D750F5"/>
    <w:rsid w:val="00DC079A"/>
    <w:rsid w:val="00DF2B25"/>
    <w:rsid w:val="00DF3ED5"/>
    <w:rsid w:val="00DF514A"/>
    <w:rsid w:val="00E06080"/>
    <w:rsid w:val="00E156F8"/>
    <w:rsid w:val="00E32896"/>
    <w:rsid w:val="00E347AD"/>
    <w:rsid w:val="00E37A1E"/>
    <w:rsid w:val="00E75424"/>
    <w:rsid w:val="00EA2063"/>
    <w:rsid w:val="00EA4EBB"/>
    <w:rsid w:val="00EB38DB"/>
    <w:rsid w:val="00EF098D"/>
    <w:rsid w:val="00EF7A7B"/>
    <w:rsid w:val="00F10BF6"/>
    <w:rsid w:val="00F22E05"/>
    <w:rsid w:val="00F62549"/>
    <w:rsid w:val="00F804FB"/>
    <w:rsid w:val="00F97AC6"/>
    <w:rsid w:val="00FE52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1DADEF"/>
  <w15:chartTrackingRefBased/>
  <w15:docId w15:val="{0F574ACE-1C21-4B58-81D2-57DDC6A134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MX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75424"/>
    <w:rPr>
      <w:lang w:val="en-GB"/>
    </w:rPr>
  </w:style>
  <w:style w:type="paragraph" w:styleId="Ttulo1">
    <w:name w:val="heading 1"/>
    <w:basedOn w:val="Normal"/>
    <w:next w:val="Normal"/>
    <w:link w:val="Ttulo1Car"/>
    <w:uiPriority w:val="9"/>
    <w:qFormat/>
    <w:rsid w:val="00364FF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364FF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364FF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364FF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364FF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364FF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364FF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364FF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364FF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364FFC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en-GB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364FFC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n-GB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364FFC"/>
    <w:rPr>
      <w:rFonts w:eastAsiaTheme="majorEastAsia" w:cstheme="majorBidi"/>
      <w:color w:val="0F4761" w:themeColor="accent1" w:themeShade="BF"/>
      <w:sz w:val="28"/>
      <w:szCs w:val="28"/>
      <w:lang w:val="en-GB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364FFC"/>
    <w:rPr>
      <w:rFonts w:eastAsiaTheme="majorEastAsia" w:cstheme="majorBidi"/>
      <w:i/>
      <w:iCs/>
      <w:color w:val="0F4761" w:themeColor="accent1" w:themeShade="BF"/>
      <w:lang w:val="en-GB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364FFC"/>
    <w:rPr>
      <w:rFonts w:eastAsiaTheme="majorEastAsia" w:cstheme="majorBidi"/>
      <w:color w:val="0F4761" w:themeColor="accent1" w:themeShade="BF"/>
      <w:lang w:val="en-GB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364FFC"/>
    <w:rPr>
      <w:rFonts w:eastAsiaTheme="majorEastAsia" w:cstheme="majorBidi"/>
      <w:i/>
      <w:iCs/>
      <w:color w:val="595959" w:themeColor="text1" w:themeTint="A6"/>
      <w:lang w:val="en-GB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364FFC"/>
    <w:rPr>
      <w:rFonts w:eastAsiaTheme="majorEastAsia" w:cstheme="majorBidi"/>
      <w:color w:val="595959" w:themeColor="text1" w:themeTint="A6"/>
      <w:lang w:val="en-GB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364FFC"/>
    <w:rPr>
      <w:rFonts w:eastAsiaTheme="majorEastAsia" w:cstheme="majorBidi"/>
      <w:i/>
      <w:iCs/>
      <w:color w:val="272727" w:themeColor="text1" w:themeTint="D8"/>
      <w:lang w:val="en-GB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364FFC"/>
    <w:rPr>
      <w:rFonts w:eastAsiaTheme="majorEastAsia" w:cstheme="majorBidi"/>
      <w:color w:val="272727" w:themeColor="text1" w:themeTint="D8"/>
      <w:lang w:val="en-GB"/>
    </w:rPr>
  </w:style>
  <w:style w:type="paragraph" w:styleId="Ttulo">
    <w:name w:val="Title"/>
    <w:basedOn w:val="Normal"/>
    <w:next w:val="Normal"/>
    <w:link w:val="TtuloCar"/>
    <w:uiPriority w:val="10"/>
    <w:qFormat/>
    <w:rsid w:val="00364FF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364FFC"/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</w:rPr>
  </w:style>
  <w:style w:type="paragraph" w:styleId="Subttulo">
    <w:name w:val="Subtitle"/>
    <w:basedOn w:val="Normal"/>
    <w:next w:val="Normal"/>
    <w:link w:val="SubttuloCar"/>
    <w:uiPriority w:val="11"/>
    <w:qFormat/>
    <w:rsid w:val="00364FF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364FFC"/>
    <w:rPr>
      <w:rFonts w:eastAsiaTheme="majorEastAsia" w:cstheme="majorBidi"/>
      <w:color w:val="595959" w:themeColor="text1" w:themeTint="A6"/>
      <w:spacing w:val="15"/>
      <w:sz w:val="28"/>
      <w:szCs w:val="28"/>
      <w:lang w:val="en-GB"/>
    </w:rPr>
  </w:style>
  <w:style w:type="paragraph" w:styleId="Cita">
    <w:name w:val="Quote"/>
    <w:basedOn w:val="Normal"/>
    <w:next w:val="Normal"/>
    <w:link w:val="CitaCar"/>
    <w:uiPriority w:val="29"/>
    <w:qFormat/>
    <w:rsid w:val="00364FF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364FFC"/>
    <w:rPr>
      <w:i/>
      <w:iCs/>
      <w:color w:val="404040" w:themeColor="text1" w:themeTint="BF"/>
      <w:lang w:val="en-GB"/>
    </w:rPr>
  </w:style>
  <w:style w:type="paragraph" w:styleId="Prrafodelista">
    <w:name w:val="List Paragraph"/>
    <w:basedOn w:val="Normal"/>
    <w:uiPriority w:val="34"/>
    <w:qFormat/>
    <w:rsid w:val="00364FFC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364FFC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364FF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364FFC"/>
    <w:rPr>
      <w:i/>
      <w:iCs/>
      <w:color w:val="0F4761" w:themeColor="accent1" w:themeShade="BF"/>
      <w:lang w:val="en-GB"/>
    </w:rPr>
  </w:style>
  <w:style w:type="character" w:styleId="Referenciaintensa">
    <w:name w:val="Intense Reference"/>
    <w:basedOn w:val="Fuentedeprrafopredeter"/>
    <w:uiPriority w:val="32"/>
    <w:qFormat/>
    <w:rsid w:val="00364FFC"/>
    <w:rPr>
      <w:b/>
      <w:bCs/>
      <w:smallCaps/>
      <w:color w:val="0F4761" w:themeColor="accent1" w:themeShade="BF"/>
      <w:spacing w:val="5"/>
    </w:rPr>
  </w:style>
  <w:style w:type="table" w:styleId="Tablaconcuadrcula">
    <w:name w:val="Table Grid"/>
    <w:basedOn w:val="Tablanormal"/>
    <w:uiPriority w:val="39"/>
    <w:rsid w:val="003454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n">
    <w:name w:val="Revision"/>
    <w:hidden/>
    <w:uiPriority w:val="99"/>
    <w:semiHidden/>
    <w:rsid w:val="00AA196B"/>
    <w:pPr>
      <w:spacing w:after="0" w:line="240" w:lineRule="auto"/>
    </w:pPr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6A281C-307A-4CAA-95ED-6F06F11C88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1989</TotalTime>
  <Pages>2</Pages>
  <Words>301</Words>
  <Characters>1562</Characters>
  <Application>Microsoft Office Word</Application>
  <DocSecurity>0</DocSecurity>
  <Lines>79</Lines>
  <Paragraphs>62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Empreser - Consultoria</dc:creator>
  <cp:keywords/>
  <dc:description/>
  <cp:lastModifiedBy>Empreser - Consultoria</cp:lastModifiedBy>
  <cp:revision>108</cp:revision>
  <cp:lastPrinted>2026-01-20T21:48:00Z</cp:lastPrinted>
  <dcterms:created xsi:type="dcterms:W3CDTF">2025-12-18T21:39:00Z</dcterms:created>
  <dcterms:modified xsi:type="dcterms:W3CDTF">2026-01-29T23:50:00Z</dcterms:modified>
</cp:coreProperties>
</file>